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E51705F" w14:textId="1E50A67B" w:rsidR="00027679" w:rsidRPr="002C213F" w:rsidRDefault="00027679" w:rsidP="00027679">
      <w:pPr>
        <w:tabs>
          <w:tab w:val="left" w:pos="7920"/>
        </w:tabs>
        <w:rPr>
          <w:rFonts w:ascii="Arial" w:hAnsi="Arial" w:cs="Arial"/>
          <w:b/>
          <w:sz w:val="24"/>
          <w:szCs w:val="24"/>
          <w:lang w:val="de-DE"/>
        </w:rPr>
      </w:pPr>
      <w:r>
        <w:rPr>
          <w:rFonts w:ascii="Arial" w:hAnsi="Arial" w:cs="Arial"/>
          <w:b/>
          <w:sz w:val="24"/>
          <w:szCs w:val="24"/>
          <w:lang w:val="de-DE"/>
        </w:rPr>
        <w:t>3GPP TGS-</w:t>
      </w:r>
      <w:r w:rsidRPr="002C213F">
        <w:rPr>
          <w:rFonts w:ascii="Arial" w:hAnsi="Arial" w:cs="Arial"/>
          <w:b/>
          <w:sz w:val="24"/>
          <w:szCs w:val="24"/>
          <w:lang w:val="de-DE"/>
        </w:rPr>
        <w:t>RAN</w:t>
      </w:r>
      <w:r w:rsidR="00EC35B3">
        <w:rPr>
          <w:rFonts w:ascii="Arial" w:hAnsi="Arial" w:cs="Arial"/>
          <w:b/>
          <w:sz w:val="24"/>
          <w:szCs w:val="24"/>
          <w:lang w:val="de-DE"/>
        </w:rPr>
        <w:t xml:space="preserve"> WG4 Meeting #</w:t>
      </w:r>
      <w:r w:rsidR="000B5EDC">
        <w:rPr>
          <w:rFonts w:ascii="Arial" w:hAnsi="Arial" w:cs="Arial"/>
          <w:b/>
          <w:sz w:val="24"/>
          <w:szCs w:val="24"/>
          <w:lang w:val="de-DE"/>
        </w:rPr>
        <w:t>10</w:t>
      </w:r>
      <w:r w:rsidR="00E5047D">
        <w:rPr>
          <w:rFonts w:ascii="Arial" w:hAnsi="Arial" w:cs="Arial"/>
          <w:b/>
          <w:sz w:val="24"/>
          <w:szCs w:val="24"/>
          <w:lang w:val="de-DE"/>
        </w:rPr>
        <w:t>1</w:t>
      </w:r>
      <w:r w:rsidR="001F5238">
        <w:rPr>
          <w:rFonts w:ascii="Arial" w:hAnsi="Arial" w:cs="Arial"/>
          <w:b/>
          <w:sz w:val="24"/>
          <w:szCs w:val="24"/>
          <w:lang w:val="de-DE"/>
        </w:rPr>
        <w:t>-</w:t>
      </w:r>
      <w:r>
        <w:rPr>
          <w:rFonts w:ascii="Arial" w:hAnsi="Arial" w:cs="Arial"/>
          <w:b/>
          <w:sz w:val="24"/>
          <w:szCs w:val="24"/>
          <w:lang w:val="de-DE"/>
        </w:rPr>
        <w:t>e</w:t>
      </w:r>
      <w:r>
        <w:rPr>
          <w:rFonts w:ascii="Arial" w:hAnsi="Arial" w:cs="Arial"/>
          <w:b/>
          <w:sz w:val="24"/>
          <w:szCs w:val="24"/>
          <w:lang w:val="de-DE"/>
        </w:rPr>
        <w:tab/>
      </w:r>
      <w:ins w:id="0" w:author="Intel" w:date="2021-11-02T15:36:00Z">
        <w:r w:rsidR="00E149F2" w:rsidRPr="00E149F2">
          <w:rPr>
            <w:rFonts w:ascii="Arial" w:hAnsi="Arial" w:cs="Arial"/>
            <w:b/>
            <w:sz w:val="24"/>
            <w:szCs w:val="24"/>
            <w:lang w:val="de-DE"/>
          </w:rPr>
          <w:t>R4-2119829</w:t>
        </w:r>
      </w:ins>
      <w:del w:id="1" w:author="Intel" w:date="2021-11-02T15:36:00Z">
        <w:r w:rsidR="000C5EB8" w:rsidRPr="000C5EB8" w:rsidDel="00E149F2">
          <w:rPr>
            <w:rFonts w:ascii="Arial" w:hAnsi="Arial" w:cs="Arial"/>
            <w:b/>
            <w:sz w:val="24"/>
            <w:szCs w:val="24"/>
            <w:lang w:val="de-DE"/>
          </w:rPr>
          <w:delText>R4-2119508</w:delText>
        </w:r>
      </w:del>
      <w:r>
        <w:rPr>
          <w:rFonts w:ascii="Arial" w:hAnsi="Arial" w:cs="Arial"/>
          <w:b/>
          <w:sz w:val="24"/>
          <w:szCs w:val="24"/>
          <w:lang w:val="de-DE"/>
        </w:rPr>
        <w:br/>
      </w:r>
      <w:r w:rsidR="00EC35B3">
        <w:rPr>
          <w:rFonts w:ascii="Arial" w:hAnsi="Arial" w:cs="Arial"/>
          <w:b/>
          <w:sz w:val="24"/>
          <w:szCs w:val="24"/>
        </w:rPr>
        <w:t xml:space="preserve">Electronic </w:t>
      </w:r>
      <w:r w:rsidR="00EC35B3" w:rsidRPr="005B0796">
        <w:rPr>
          <w:rFonts w:ascii="Arial" w:hAnsi="Arial" w:cs="Arial"/>
          <w:b/>
          <w:sz w:val="24"/>
          <w:szCs w:val="24"/>
        </w:rPr>
        <w:t>Meeting</w:t>
      </w:r>
      <w:r w:rsidRPr="005B0796">
        <w:rPr>
          <w:rFonts w:ascii="Arial" w:hAnsi="Arial" w:cs="Arial"/>
          <w:b/>
          <w:sz w:val="24"/>
          <w:szCs w:val="24"/>
        </w:rPr>
        <w:t xml:space="preserve">, </w:t>
      </w:r>
      <w:r w:rsidR="00E5047D">
        <w:rPr>
          <w:rFonts w:ascii="Arial" w:hAnsi="Arial" w:cs="Arial"/>
          <w:b/>
          <w:sz w:val="24"/>
          <w:szCs w:val="24"/>
        </w:rPr>
        <w:t>No</w:t>
      </w:r>
      <w:r w:rsidR="00E5047D" w:rsidRPr="00A969CD">
        <w:rPr>
          <w:rFonts w:ascii="Arial" w:hAnsi="Arial" w:cs="Arial"/>
          <w:b/>
          <w:sz w:val="24"/>
          <w:szCs w:val="24"/>
        </w:rPr>
        <w:t>vember</w:t>
      </w:r>
      <w:r w:rsidRPr="00A969CD">
        <w:rPr>
          <w:rFonts w:ascii="Arial" w:hAnsi="Arial" w:cs="Arial"/>
          <w:b/>
          <w:sz w:val="24"/>
          <w:szCs w:val="24"/>
        </w:rPr>
        <w:t xml:space="preserve"> </w:t>
      </w:r>
      <w:r w:rsidR="00A969CD" w:rsidRPr="00A969CD">
        <w:rPr>
          <w:rFonts w:ascii="Arial" w:hAnsi="Arial" w:cs="Arial"/>
          <w:b/>
          <w:sz w:val="24"/>
          <w:szCs w:val="24"/>
        </w:rPr>
        <w:t>1</w:t>
      </w:r>
      <w:r w:rsidRPr="00A969CD">
        <w:rPr>
          <w:rFonts w:ascii="Arial" w:hAnsi="Arial" w:cs="Arial"/>
          <w:b/>
          <w:sz w:val="24"/>
          <w:szCs w:val="24"/>
        </w:rPr>
        <w:t xml:space="preserve"> – </w:t>
      </w:r>
      <w:r w:rsidR="00A969CD" w:rsidRPr="00A969CD">
        <w:rPr>
          <w:rFonts w:ascii="Arial" w:hAnsi="Arial" w:cs="Arial"/>
          <w:b/>
          <w:sz w:val="24"/>
          <w:szCs w:val="24"/>
        </w:rPr>
        <w:t>12</w:t>
      </w:r>
      <w:r w:rsidR="00F22F6D" w:rsidRPr="00A969CD">
        <w:rPr>
          <w:rFonts w:ascii="Arial" w:hAnsi="Arial" w:cs="Arial"/>
          <w:b/>
          <w:sz w:val="24"/>
          <w:szCs w:val="24"/>
        </w:rPr>
        <w:t>,</w:t>
      </w:r>
      <w:r w:rsidRPr="00A969CD">
        <w:rPr>
          <w:rFonts w:ascii="Arial" w:hAnsi="Arial" w:cs="Arial"/>
          <w:b/>
          <w:sz w:val="24"/>
          <w:szCs w:val="24"/>
        </w:rPr>
        <w:t xml:space="preserve"> 202</w:t>
      </w:r>
      <w:r w:rsidR="000D693C" w:rsidRPr="00A969CD">
        <w:rPr>
          <w:rFonts w:ascii="Arial" w:hAnsi="Arial" w:cs="Arial"/>
          <w:b/>
          <w:sz w:val="24"/>
          <w:szCs w:val="24"/>
        </w:rPr>
        <w:t>1</w:t>
      </w:r>
    </w:p>
    <w:p w14:paraId="1550ED17" w14:textId="77777777" w:rsidR="00027679" w:rsidRPr="004864F0" w:rsidRDefault="00027679" w:rsidP="00027679">
      <w:pPr>
        <w:rPr>
          <w:rFonts w:ascii="Arial" w:hAnsi="Arial" w:cs="Arial"/>
          <w:b/>
          <w:sz w:val="24"/>
          <w:szCs w:val="24"/>
          <w:lang w:val="de-DE"/>
        </w:rPr>
      </w:pPr>
    </w:p>
    <w:p w14:paraId="5CA45981" w14:textId="35D5C77D" w:rsidR="00027679" w:rsidRPr="00E8418A" w:rsidRDefault="00027679" w:rsidP="00027679">
      <w:pPr>
        <w:tabs>
          <w:tab w:val="left" w:pos="2160"/>
        </w:tabs>
        <w:rPr>
          <w:rFonts w:ascii="Arial" w:hAnsi="Arial" w:cs="Arial"/>
          <w:b/>
          <w:sz w:val="24"/>
          <w:szCs w:val="24"/>
        </w:rPr>
      </w:pPr>
      <w:r w:rsidRPr="00E8418A">
        <w:rPr>
          <w:rFonts w:ascii="Arial" w:hAnsi="Arial" w:cs="Arial"/>
          <w:b/>
          <w:sz w:val="24"/>
          <w:szCs w:val="24"/>
        </w:rPr>
        <w:t>Agenda item:</w:t>
      </w:r>
      <w:r w:rsidRPr="00E8418A">
        <w:rPr>
          <w:rFonts w:ascii="Arial" w:hAnsi="Arial" w:cs="Arial"/>
          <w:b/>
          <w:sz w:val="24"/>
          <w:szCs w:val="24"/>
        </w:rPr>
        <w:tab/>
      </w:r>
      <w:r w:rsidR="00100BDF">
        <w:rPr>
          <w:rFonts w:ascii="Arial" w:hAnsi="Arial" w:cs="Arial"/>
          <w:b/>
          <w:sz w:val="24"/>
          <w:szCs w:val="24"/>
        </w:rPr>
        <w:t>8.16.2</w:t>
      </w:r>
    </w:p>
    <w:p w14:paraId="280A9503" w14:textId="77777777" w:rsidR="00027679" w:rsidRPr="00E8418A" w:rsidRDefault="00027679" w:rsidP="00027679">
      <w:pPr>
        <w:tabs>
          <w:tab w:val="left" w:pos="2160"/>
        </w:tabs>
        <w:ind w:left="2160" w:hanging="2160"/>
        <w:rPr>
          <w:rFonts w:ascii="Arial" w:hAnsi="Arial" w:cs="Arial"/>
          <w:b/>
          <w:sz w:val="24"/>
          <w:szCs w:val="24"/>
        </w:rPr>
      </w:pPr>
      <w:r w:rsidRPr="00E8418A">
        <w:rPr>
          <w:rFonts w:ascii="Arial" w:hAnsi="Arial" w:cs="Arial"/>
          <w:b/>
          <w:sz w:val="24"/>
          <w:szCs w:val="24"/>
        </w:rPr>
        <w:t>Source:</w:t>
      </w:r>
      <w:r w:rsidRPr="00E8418A">
        <w:rPr>
          <w:rFonts w:ascii="Arial" w:hAnsi="Arial" w:cs="Arial"/>
          <w:b/>
          <w:sz w:val="24"/>
          <w:szCs w:val="24"/>
        </w:rPr>
        <w:tab/>
        <w:t>Intel Corporation</w:t>
      </w:r>
    </w:p>
    <w:p w14:paraId="39036430" w14:textId="4A7BA6FB" w:rsidR="00027679" w:rsidRPr="00E8418A" w:rsidRDefault="00027679" w:rsidP="00027679">
      <w:pPr>
        <w:tabs>
          <w:tab w:val="left" w:pos="2160"/>
        </w:tabs>
        <w:rPr>
          <w:rFonts w:ascii="Arial" w:hAnsi="Arial" w:cs="Arial"/>
          <w:b/>
          <w:sz w:val="24"/>
          <w:szCs w:val="24"/>
        </w:rPr>
      </w:pPr>
      <w:r w:rsidRPr="00E8418A">
        <w:rPr>
          <w:rFonts w:ascii="Arial" w:hAnsi="Arial" w:cs="Arial"/>
          <w:b/>
          <w:sz w:val="24"/>
          <w:szCs w:val="24"/>
        </w:rPr>
        <w:t>Title:</w:t>
      </w:r>
      <w:r w:rsidRPr="00E8418A">
        <w:rPr>
          <w:rFonts w:ascii="Arial" w:hAnsi="Arial" w:cs="Arial"/>
          <w:b/>
          <w:sz w:val="24"/>
          <w:szCs w:val="24"/>
        </w:rPr>
        <w:tab/>
      </w:r>
      <w:r w:rsidR="000C5EB8" w:rsidRPr="000C5EB8">
        <w:rPr>
          <w:rFonts w:ascii="Arial" w:hAnsi="Arial" w:cs="Arial"/>
          <w:b/>
          <w:sz w:val="24"/>
          <w:szCs w:val="24"/>
        </w:rPr>
        <w:t>Views on FR2-2 channelization</w:t>
      </w:r>
    </w:p>
    <w:p w14:paraId="522765F2" w14:textId="74DA1B05" w:rsidR="00027679" w:rsidRPr="00E8418A" w:rsidRDefault="00027679" w:rsidP="00027679">
      <w:pPr>
        <w:tabs>
          <w:tab w:val="left" w:pos="2160"/>
        </w:tabs>
        <w:rPr>
          <w:rFonts w:ascii="Arial" w:hAnsi="Arial" w:cs="Arial"/>
          <w:b/>
          <w:sz w:val="24"/>
          <w:szCs w:val="24"/>
        </w:rPr>
      </w:pPr>
      <w:r w:rsidRPr="00E8418A">
        <w:rPr>
          <w:rFonts w:ascii="Arial" w:hAnsi="Arial" w:cs="Arial"/>
          <w:b/>
          <w:sz w:val="24"/>
          <w:szCs w:val="24"/>
        </w:rPr>
        <w:t>Document for:</w:t>
      </w:r>
      <w:r w:rsidRPr="00E8418A">
        <w:rPr>
          <w:rFonts w:ascii="Arial" w:hAnsi="Arial" w:cs="Arial"/>
          <w:b/>
          <w:sz w:val="24"/>
          <w:szCs w:val="24"/>
        </w:rPr>
        <w:tab/>
      </w:r>
      <w:r w:rsidR="000D568F" w:rsidRPr="00E8418A">
        <w:rPr>
          <w:rFonts w:ascii="Arial" w:hAnsi="Arial" w:cs="Arial"/>
          <w:b/>
          <w:sz w:val="24"/>
          <w:szCs w:val="24"/>
        </w:rPr>
        <w:t>Discussion</w:t>
      </w:r>
    </w:p>
    <w:p w14:paraId="4C7ECCF4" w14:textId="7AB7A9FA" w:rsidR="00027679" w:rsidRDefault="00C608B2" w:rsidP="00027679">
      <w:pPr>
        <w:pStyle w:val="Heading1"/>
      </w:pPr>
      <w:r>
        <w:t>0</w:t>
      </w:r>
      <w:r w:rsidR="00027679" w:rsidRPr="00647B25">
        <w:tab/>
      </w:r>
      <w:r w:rsidR="00027679" w:rsidRPr="001F7354">
        <w:t>Introduction</w:t>
      </w:r>
    </w:p>
    <w:p w14:paraId="75D36A7B" w14:textId="7D5C7F34" w:rsidR="004D4739" w:rsidRDefault="004507CA" w:rsidP="004D4739">
      <w:pPr>
        <w:spacing w:after="0"/>
        <w:jc w:val="both"/>
      </w:pPr>
      <w:bookmarkStart w:id="2" w:name="_Hlk61608935"/>
      <w:r>
        <w:t>This paper continues t</w:t>
      </w:r>
      <w:r w:rsidR="003A161E">
        <w:t xml:space="preserve">he channelization </w:t>
      </w:r>
      <w:r>
        <w:t>discuss</w:t>
      </w:r>
      <w:r w:rsidR="003A161E">
        <w:t>ion</w:t>
      </w:r>
      <w:r>
        <w:t xml:space="preserve"> </w:t>
      </w:r>
      <w:r w:rsidR="005B1AF3">
        <w:t>in 60 GHz.</w:t>
      </w:r>
    </w:p>
    <w:p w14:paraId="6E6286CF" w14:textId="023F4CEE" w:rsidR="002D17EA" w:rsidRDefault="00C608B2" w:rsidP="002D17EA">
      <w:pPr>
        <w:pStyle w:val="Heading1"/>
        <w:spacing w:before="220"/>
        <w:ind w:left="1138" w:hanging="1138"/>
        <w:rPr>
          <w:rFonts w:eastAsia="Batang"/>
        </w:rPr>
      </w:pPr>
      <w:r>
        <w:rPr>
          <w:rFonts w:eastAsia="Batang"/>
        </w:rPr>
        <w:t>1</w:t>
      </w:r>
      <w:r w:rsidR="002D17EA">
        <w:rPr>
          <w:rFonts w:eastAsia="Batang"/>
        </w:rPr>
        <w:tab/>
        <w:t>Discussion</w:t>
      </w:r>
    </w:p>
    <w:p w14:paraId="486F71C1" w14:textId="5A3FC008" w:rsidR="00037A85" w:rsidRDefault="00F2266D" w:rsidP="003A0A05">
      <w:pPr>
        <w:spacing w:after="60"/>
      </w:pPr>
      <w:r>
        <w:t>In</w:t>
      </w:r>
      <w:r w:rsidR="00037A85">
        <w:t xml:space="preserve"> RAN4#10</w:t>
      </w:r>
      <w:r w:rsidR="00E263F2">
        <w:t>0</w:t>
      </w:r>
      <w:r w:rsidR="00037A85">
        <w:t xml:space="preserve">e, </w:t>
      </w:r>
      <w:r>
        <w:t xml:space="preserve">the following agreement was captured in the </w:t>
      </w:r>
      <w:r w:rsidR="00037A85">
        <w:t xml:space="preserve">GTW </w:t>
      </w:r>
      <w:r>
        <w:t>session regarding channelization:</w:t>
      </w:r>
    </w:p>
    <w:p w14:paraId="6DF4065F" w14:textId="1C52007E" w:rsidR="003A0A05" w:rsidRPr="003A0A05" w:rsidRDefault="003A0A05" w:rsidP="003A0A05">
      <w:pPr>
        <w:spacing w:after="0"/>
        <w:jc w:val="both"/>
        <w:rPr>
          <w:b/>
          <w:bCs/>
        </w:rPr>
      </w:pPr>
      <w:r w:rsidRPr="00AC1A29">
        <w:rPr>
          <w:rFonts w:eastAsia="Batang"/>
          <w:noProof/>
        </w:rPr>
        <mc:AlternateContent>
          <mc:Choice Requires="wps">
            <w:drawing>
              <wp:inline distT="0" distB="0" distL="0" distR="0" wp14:anchorId="10E9904F" wp14:editId="6E06A32B">
                <wp:extent cx="6100445" cy="475488"/>
                <wp:effectExtent l="0" t="0" r="14605" b="2032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475488"/>
                        </a:xfrm>
                        <a:prstGeom prst="rect">
                          <a:avLst/>
                        </a:prstGeom>
                        <a:solidFill>
                          <a:srgbClr val="FFFFFF"/>
                        </a:solidFill>
                        <a:ln w="9525">
                          <a:solidFill>
                            <a:srgbClr val="000000"/>
                          </a:solidFill>
                          <a:miter lim="800000"/>
                          <a:headEnd/>
                          <a:tailEnd/>
                        </a:ln>
                      </wps:spPr>
                      <wps:txbx>
                        <w:txbxContent>
                          <w:p w14:paraId="5EC14DF8" w14:textId="77777777" w:rsidR="003A0A05" w:rsidRPr="003A0A05" w:rsidRDefault="003A0A05" w:rsidP="009C40BB">
                            <w:pPr>
                              <w:spacing w:after="160"/>
                              <w:rPr>
                                <w:sz w:val="18"/>
                                <w:szCs w:val="18"/>
                              </w:rPr>
                            </w:pPr>
                            <w:r w:rsidRPr="003A0A05">
                              <w:rPr>
                                <w:sz w:val="18"/>
                                <w:szCs w:val="18"/>
                                <w:highlight w:val="green"/>
                              </w:rPr>
                              <w:t>[Agreement]:</w:t>
                            </w:r>
                          </w:p>
                          <w:p w14:paraId="38D90FD1" w14:textId="77777777" w:rsidR="003A0A05" w:rsidRPr="003A0A05" w:rsidRDefault="003A0A05" w:rsidP="003A0A05">
                            <w:pPr>
                              <w:rPr>
                                <w:sz w:val="18"/>
                                <w:szCs w:val="18"/>
                              </w:rPr>
                            </w:pPr>
                            <w:r w:rsidRPr="003A0A05">
                              <w:rPr>
                                <w:sz w:val="18"/>
                                <w:szCs w:val="18"/>
                              </w:rPr>
                              <w:t>For channel raster and sync raster, use Option 1C and Option 1D as starting point to seek the compromised solution.</w:t>
                            </w:r>
                          </w:p>
                          <w:p w14:paraId="230B01DA" w14:textId="77777777" w:rsidR="003A0A05" w:rsidRDefault="003A0A05" w:rsidP="003A0A05"/>
                        </w:txbxContent>
                      </wps:txbx>
                      <wps:bodyPr rot="0" vert="horz" wrap="square" lIns="91440" tIns="45720" rIns="91440" bIns="45720" anchor="t" anchorCtr="0">
                        <a:noAutofit/>
                      </wps:bodyPr>
                    </wps:wsp>
                  </a:graphicData>
                </a:graphic>
              </wp:inline>
            </w:drawing>
          </mc:Choice>
          <mc:Fallback>
            <w:pict>
              <v:shapetype w14:anchorId="10E9904F" id="_x0000_t202" coordsize="21600,21600" o:spt="202" path="m,l,21600r21600,l21600,xe">
                <v:stroke joinstyle="miter"/>
                <v:path gradientshapeok="t" o:connecttype="rect"/>
              </v:shapetype>
              <v:shape id="Text Box 2" o:spid="_x0000_s1026" type="#_x0000_t202" style="width:480.35pt;height:3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">
                <v:textbox>
                  <w:txbxContent>
                    <w:p w14:paraId="5EC14DF8" w14:textId="77777777" w:rsidR="003A0A05" w:rsidRPr="003A0A05" w:rsidRDefault="003A0A05" w:rsidP="009C40BB">
                      <w:pPr>
                        <w:spacing w:after="160"/>
                        <w:rPr>
                          <w:sz w:val="18"/>
                          <w:szCs w:val="18"/>
                        </w:rPr>
                      </w:pPr>
                      <w:r w:rsidRPr="003A0A05">
                        <w:rPr>
                          <w:sz w:val="18"/>
                          <w:szCs w:val="18"/>
                          <w:highlight w:val="green"/>
                        </w:rPr>
                        <w:t>[Agreement]:</w:t>
                      </w:r>
                    </w:p>
                    <w:p w14:paraId="38D90FD1" w14:textId="77777777" w:rsidR="003A0A05" w:rsidRPr="003A0A05" w:rsidRDefault="003A0A05" w:rsidP="003A0A05">
                      <w:pPr>
                        <w:rPr>
                          <w:sz w:val="18"/>
                          <w:szCs w:val="18"/>
                        </w:rPr>
                      </w:pPr>
                      <w:r w:rsidRPr="003A0A05">
                        <w:rPr>
                          <w:sz w:val="18"/>
                          <w:szCs w:val="18"/>
                        </w:rPr>
                        <w:t>For channel raster and sync raster, use Option 1C and Option 1D as starting point to seek the compromised solution.</w:t>
                      </w:r>
                    </w:p>
                    <w:p w14:paraId="230B01DA" w14:textId="77777777" w:rsidR="003A0A05" w:rsidRDefault="003A0A05" w:rsidP="003A0A05"/>
                  </w:txbxContent>
                </v:textbox>
                <w10:anchorlock/>
              </v:shape>
            </w:pict>
          </mc:Fallback>
        </mc:AlternateContent>
      </w:r>
    </w:p>
    <w:p w14:paraId="3CAD653A" w14:textId="77777777" w:rsidR="00037A85" w:rsidRDefault="00037A85" w:rsidP="009C40BB">
      <w:pPr>
        <w:spacing w:before="120" w:after="0"/>
      </w:pPr>
      <w:r>
        <w:t>Option 1C and Option 1D are listed below:</w:t>
      </w:r>
    </w:p>
    <w:p w14:paraId="6311353D" w14:textId="2A36FF4C" w:rsidR="00037A85" w:rsidRDefault="00037A85" w:rsidP="001B0194">
      <w:pPr>
        <w:pStyle w:val="ListParagraph"/>
        <w:numPr>
          <w:ilvl w:val="0"/>
          <w:numId w:val="31"/>
        </w:numPr>
        <w:spacing w:after="0"/>
      </w:pPr>
      <w:r>
        <w:t>Option 1C: No IEEE 802.11ad/ay alignment and floating channelization</w:t>
      </w:r>
    </w:p>
    <w:p w14:paraId="263456D4" w14:textId="41E5BE82" w:rsidR="00037A85" w:rsidRDefault="00037A85" w:rsidP="001B0194">
      <w:pPr>
        <w:pStyle w:val="ListParagraph"/>
        <w:numPr>
          <w:ilvl w:val="0"/>
          <w:numId w:val="31"/>
        </w:numPr>
        <w:spacing w:after="0"/>
        <w:jc w:val="both"/>
      </w:pPr>
      <w:r>
        <w:t>Option 1D: Hybrid between IEEE and no IEEE alignment with fixed channelization depending on max spectrum utilization and better coexistence</w:t>
      </w:r>
    </w:p>
    <w:p w14:paraId="1F4C643A" w14:textId="2ED63948" w:rsidR="00651932" w:rsidRPr="00770ED4" w:rsidRDefault="008A626A" w:rsidP="009C40BB">
      <w:pPr>
        <w:spacing w:before="120" w:after="0"/>
        <w:jc w:val="both"/>
        <w:rPr>
          <w:color w:val="FF0000"/>
        </w:rPr>
      </w:pPr>
      <w:r>
        <w:t xml:space="preserve">Channelization has been discussed </w:t>
      </w:r>
      <w:r w:rsidR="001B0194">
        <w:t xml:space="preserve">in RAN4 </w:t>
      </w:r>
      <w:r>
        <w:t>for a couple of meeting</w:t>
      </w:r>
      <w:r w:rsidR="001B0194">
        <w:t>s</w:t>
      </w:r>
      <w:r>
        <w:t xml:space="preserve"> with</w:t>
      </w:r>
      <w:r w:rsidR="001B0194">
        <w:t xml:space="preserve"> little</w:t>
      </w:r>
      <w:r>
        <w:t xml:space="preserve"> progress. </w:t>
      </w:r>
      <w:r w:rsidR="001B0194">
        <w:t>The first</w:t>
      </w:r>
      <w:r>
        <w:t xml:space="preserve"> main issue </w:t>
      </w:r>
      <w:r w:rsidR="00451506">
        <w:t>is</w:t>
      </w:r>
      <w:r>
        <w:t xml:space="preserve"> whether 60 GHz NR channelization </w:t>
      </w:r>
      <w:r w:rsidR="001B0194">
        <w:t>will</w:t>
      </w:r>
      <w:r>
        <w:t xml:space="preserve"> be aligned with IEEE 802.11ad/ay channels. The </w:t>
      </w:r>
      <w:r w:rsidR="001B0194">
        <w:t>second</w:t>
      </w:r>
      <w:r>
        <w:t xml:space="preserve"> issue is whether 3GPP </w:t>
      </w:r>
      <w:r w:rsidR="001B0194">
        <w:t xml:space="preserve">will </w:t>
      </w:r>
      <w:r>
        <w:t>specif</w:t>
      </w:r>
      <w:r w:rsidR="001B0194">
        <w:t>y</w:t>
      </w:r>
      <w:r>
        <w:t xml:space="preserve"> different channelization</w:t>
      </w:r>
      <w:r w:rsidR="00905720">
        <w:t>s</w:t>
      </w:r>
      <w:r>
        <w:t xml:space="preserve"> for licensed and unlicensed bands. </w:t>
      </w:r>
      <w:r w:rsidR="00905720">
        <w:t>To assess the open issues, i</w:t>
      </w:r>
      <w:r w:rsidRPr="004507CA">
        <w:t>n th</w:t>
      </w:r>
      <w:r w:rsidR="00905720">
        <w:t>e upcoming</w:t>
      </w:r>
      <w:r w:rsidRPr="004507CA">
        <w:t xml:space="preserve"> </w:t>
      </w:r>
      <w:r w:rsidR="001B0194">
        <w:t>section</w:t>
      </w:r>
      <w:r w:rsidR="00905720">
        <w:t>s</w:t>
      </w:r>
      <w:r w:rsidRPr="004507CA">
        <w:t xml:space="preserve"> we evaluate two main prop</w:t>
      </w:r>
      <w:r w:rsidRPr="00540365">
        <w:t>osals from</w:t>
      </w:r>
      <w:r w:rsidR="00905720" w:rsidRPr="00540365">
        <w:t xml:space="preserve"> previous discussions</w:t>
      </w:r>
      <w:r w:rsidRPr="00540365">
        <w:t xml:space="preserve"> </w:t>
      </w:r>
      <w:r w:rsidR="00905720" w:rsidRPr="00540365">
        <w:t xml:space="preserve">[1,2] </w:t>
      </w:r>
      <w:r w:rsidRPr="00540365">
        <w:t>and a compromise</w:t>
      </w:r>
      <w:r w:rsidR="00451506" w:rsidRPr="00540365">
        <w:t>d</w:t>
      </w:r>
      <w:r w:rsidRPr="00540365">
        <w:t xml:space="preserve"> proposal</w:t>
      </w:r>
      <w:r w:rsidR="00451506" w:rsidRPr="00540365">
        <w:t xml:space="preserve"> t</w:t>
      </w:r>
      <w:r w:rsidR="00905720" w:rsidRPr="00540365">
        <w:t xml:space="preserve">o </w:t>
      </w:r>
      <w:r w:rsidR="00451506" w:rsidRPr="00540365">
        <w:t>balance spectrum utilization and coexistence</w:t>
      </w:r>
      <w:r w:rsidR="00905720" w:rsidRPr="00540365">
        <w:t xml:space="preserve"> performance</w:t>
      </w:r>
      <w:r w:rsidR="00451506" w:rsidRPr="00540365">
        <w:t xml:space="preserve">. </w:t>
      </w:r>
      <w:r w:rsidR="004507CA" w:rsidRPr="00540365">
        <w:t xml:space="preserve">Additionally, </w:t>
      </w:r>
      <w:r w:rsidR="00770ED4" w:rsidRPr="00540365">
        <w:t>an important</w:t>
      </w:r>
      <w:r w:rsidR="00905720" w:rsidRPr="00540365">
        <w:t xml:space="preserve"> UE implementation aspect</w:t>
      </w:r>
      <w:r w:rsidR="00770ED4" w:rsidRPr="00540365">
        <w:t>,</w:t>
      </w:r>
      <w:r w:rsidR="00905720" w:rsidRPr="00540365">
        <w:t xml:space="preserve"> </w:t>
      </w:r>
      <w:r w:rsidR="004507CA" w:rsidRPr="00540365">
        <w:t>FFT operation</w:t>
      </w:r>
      <w:r w:rsidR="00770ED4" w:rsidRPr="00540365">
        <w:t>,</w:t>
      </w:r>
      <w:r w:rsidR="004507CA" w:rsidRPr="00540365">
        <w:t xml:space="preserve"> </w:t>
      </w:r>
      <w:r w:rsidR="00905720" w:rsidRPr="00540365">
        <w:t>is consider</w:t>
      </w:r>
      <w:r w:rsidR="00770ED4" w:rsidRPr="00540365">
        <w:t>ed</w:t>
      </w:r>
      <w:r w:rsidR="00905720" w:rsidRPr="00540365">
        <w:t xml:space="preserve"> in our discussion</w:t>
      </w:r>
      <w:r w:rsidR="00770ED4" w:rsidRPr="00540365">
        <w:t>.</w:t>
      </w:r>
    </w:p>
    <w:p w14:paraId="21B06712" w14:textId="60E283E0" w:rsidR="008A626A" w:rsidRDefault="008A626A" w:rsidP="00540365">
      <w:pPr>
        <w:spacing w:after="0"/>
        <w:jc w:val="both"/>
      </w:pPr>
    </w:p>
    <w:p w14:paraId="6CEA0C41" w14:textId="2BC87DD5" w:rsidR="008A626A" w:rsidRPr="00076FE8" w:rsidRDefault="00E6141D" w:rsidP="003A0A05">
      <w:pPr>
        <w:spacing w:after="60"/>
        <w:jc w:val="both"/>
        <w:rPr>
          <w:b/>
          <w:bCs/>
        </w:rPr>
      </w:pPr>
      <w:r>
        <w:rPr>
          <w:b/>
          <w:bCs/>
        </w:rPr>
        <w:t xml:space="preserve">Fixed </w:t>
      </w:r>
      <w:r w:rsidR="005173EB" w:rsidRPr="00076FE8">
        <w:rPr>
          <w:b/>
          <w:bCs/>
        </w:rPr>
        <w:t xml:space="preserve">Channelization </w:t>
      </w:r>
      <w:r>
        <w:rPr>
          <w:b/>
          <w:bCs/>
        </w:rPr>
        <w:t xml:space="preserve">without IEEE 802.11ad/dy </w:t>
      </w:r>
      <w:r w:rsidR="000F592E">
        <w:rPr>
          <w:b/>
          <w:bCs/>
        </w:rPr>
        <w:t>align</w:t>
      </w:r>
      <w:r w:rsidR="00F642E4">
        <w:rPr>
          <w:b/>
          <w:bCs/>
        </w:rPr>
        <w:t xml:space="preserve">ment </w:t>
      </w:r>
      <w:r w:rsidR="005173EB" w:rsidRPr="00076FE8">
        <w:rPr>
          <w:b/>
          <w:bCs/>
        </w:rPr>
        <w:t xml:space="preserve">for </w:t>
      </w:r>
      <w:r w:rsidR="008A626A" w:rsidRPr="00076FE8">
        <w:rPr>
          <w:b/>
          <w:bCs/>
        </w:rPr>
        <w:t>Maximum Spectrum U</w:t>
      </w:r>
      <w:r w:rsidR="005173EB" w:rsidRPr="00076FE8">
        <w:rPr>
          <w:b/>
          <w:bCs/>
        </w:rPr>
        <w:t>tilization</w:t>
      </w:r>
    </w:p>
    <w:p w14:paraId="4177D693" w14:textId="1853B2F1" w:rsidR="008A626A" w:rsidRDefault="008A626A" w:rsidP="00301E27">
      <w:pPr>
        <w:spacing w:after="0"/>
        <w:jc w:val="both"/>
      </w:pPr>
      <w:r>
        <w:t>In [</w:t>
      </w:r>
      <w:r w:rsidR="00594010">
        <w:t>1</w:t>
      </w:r>
      <w:r w:rsidR="005173EB">
        <w:t xml:space="preserve">], a </w:t>
      </w:r>
      <w:r w:rsidR="00594010">
        <w:t xml:space="preserve">fixed </w:t>
      </w:r>
      <w:r w:rsidR="005173EB">
        <w:t xml:space="preserve">channelization scheme was proposed for </w:t>
      </w:r>
      <w:r w:rsidR="00540365">
        <w:t>FR2-2</w:t>
      </w:r>
      <w:r w:rsidR="005173EB">
        <w:t xml:space="preserve"> NR. Unlike </w:t>
      </w:r>
      <w:r w:rsidR="00540365">
        <w:t xml:space="preserve">the </w:t>
      </w:r>
      <w:r w:rsidR="005173EB">
        <w:t>5 GHz unlicensed spectrum</w:t>
      </w:r>
      <w:r w:rsidR="001B0194">
        <w:t>,</w:t>
      </w:r>
      <w:r w:rsidR="00594010">
        <w:t xml:space="preserve"> </w:t>
      </w:r>
      <w:r w:rsidR="005173EB">
        <w:t xml:space="preserve">where center frequencies are required </w:t>
      </w:r>
      <w:r w:rsidR="001B0194">
        <w:t xml:space="preserve">by ETSI regulation </w:t>
      </w:r>
      <w:r w:rsidR="005173EB">
        <w:t>to be within ±</w:t>
      </w:r>
      <w:r w:rsidR="00594010">
        <w:t xml:space="preserve"> </w:t>
      </w:r>
      <w:r w:rsidR="005173EB">
        <w:t>200 kHz from the Wi</w:t>
      </w:r>
      <w:r w:rsidR="00A969CD">
        <w:t>-</w:t>
      </w:r>
      <w:r w:rsidR="005173EB">
        <w:t xml:space="preserve">Fi center frequencies, </w:t>
      </w:r>
      <w:r w:rsidR="001B0194">
        <w:t>60 GHz does not have this</w:t>
      </w:r>
      <w:r w:rsidR="005173EB">
        <w:t xml:space="preserve"> requirement.</w:t>
      </w:r>
      <w:r w:rsidR="00201D0E">
        <w:t xml:space="preserve"> Figure </w:t>
      </w:r>
      <w:r w:rsidR="00594010">
        <w:t>1</w:t>
      </w:r>
      <w:r w:rsidR="00201D0E">
        <w:t xml:space="preserve"> </w:t>
      </w:r>
      <w:r w:rsidR="00594010">
        <w:t>illustrates</w:t>
      </w:r>
      <w:r w:rsidR="00201D0E">
        <w:t xml:space="preserve"> </w:t>
      </w:r>
      <w:r w:rsidR="001B0194">
        <w:t xml:space="preserve">the fixed channelization </w:t>
      </w:r>
      <w:r w:rsidR="00201D0E">
        <w:t xml:space="preserve">from </w:t>
      </w:r>
      <w:r w:rsidR="00594010">
        <w:t>[1]</w:t>
      </w:r>
      <w:r w:rsidR="00201D0E">
        <w:t>.</w:t>
      </w:r>
    </w:p>
    <w:p w14:paraId="6D58D0C8" w14:textId="77777777" w:rsidR="00356672" w:rsidRDefault="00356672" w:rsidP="00301E27">
      <w:pPr>
        <w:spacing w:after="0"/>
        <w:jc w:val="both"/>
      </w:pPr>
    </w:p>
    <w:p w14:paraId="0E62B64A" w14:textId="6786C92D" w:rsidR="00356672" w:rsidRPr="00651932" w:rsidRDefault="003A161E" w:rsidP="00356672">
      <w:pPr>
        <w:spacing w:after="0"/>
        <w:ind w:right="-889" w:hanging="810"/>
        <w:jc w:val="center"/>
        <w:rPr>
          <w:i/>
          <w:iCs/>
        </w:rPr>
      </w:pPr>
      <w:r>
        <w:object w:dxaOrig="19842" w:dyaOrig="7050" w14:anchorId="599042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65pt;height:187.75pt" o:ole="">
            <v:imagedata r:id="rId11" o:title=""/>
          </v:shape>
          <o:OLEObject Type="Embed" ProgID="Visio.Drawing.15" ShapeID="_x0000_i1025" DrawAspect="Content" ObjectID="_1697373209" r:id="rId12"/>
        </w:object>
      </w:r>
    </w:p>
    <w:p w14:paraId="7BF7F4B8" w14:textId="717D7CD8" w:rsidR="00356672" w:rsidRDefault="00356672" w:rsidP="00356672">
      <w:pPr>
        <w:spacing w:after="0"/>
        <w:jc w:val="center"/>
      </w:pPr>
      <w:r w:rsidRPr="00356672">
        <w:rPr>
          <w:b/>
          <w:bCs/>
        </w:rPr>
        <w:t>Figure 1.</w:t>
      </w:r>
      <w:r>
        <w:t xml:space="preserve"> NR channelization design based on 100 MHz minimum bandwidth [1]</w:t>
      </w:r>
    </w:p>
    <w:p w14:paraId="37A1020A" w14:textId="77777777" w:rsidR="003A161E" w:rsidRDefault="003A161E" w:rsidP="00301E27">
      <w:pPr>
        <w:spacing w:after="0"/>
        <w:jc w:val="both"/>
      </w:pPr>
    </w:p>
    <w:p w14:paraId="7A6423B5" w14:textId="35487443" w:rsidR="00201D0E" w:rsidRDefault="00201D0E" w:rsidP="00301E27">
      <w:pPr>
        <w:spacing w:after="0"/>
        <w:jc w:val="both"/>
      </w:pPr>
      <w:r>
        <w:lastRenderedPageBreak/>
        <w:t xml:space="preserve">While 2000 MHz channels are aligned with IEEE 802.11ad/ay channels, NR channel boundaries do not align with IEEE </w:t>
      </w:r>
      <w:r w:rsidR="00594010">
        <w:t xml:space="preserve">channels </w:t>
      </w:r>
      <w:r>
        <w:t>for other smaller channel bandwidths, and this creates coexistence concern</w:t>
      </w:r>
      <w:r w:rsidR="006E79F0">
        <w:t>s</w:t>
      </w:r>
      <w:r>
        <w:t xml:space="preserve">. Furthermore, channel centers in this </w:t>
      </w:r>
      <w:r w:rsidR="00594010">
        <w:t>proposal</w:t>
      </w:r>
      <w:r>
        <w:t xml:space="preserve"> does not lie on </w:t>
      </w:r>
      <w:r w:rsidR="00594010">
        <w:t>the same g</w:t>
      </w:r>
      <w:r>
        <w:t xml:space="preserve">rid which is </w:t>
      </w:r>
      <w:r w:rsidR="006E79F0">
        <w:t>an</w:t>
      </w:r>
      <w:r>
        <w:t xml:space="preserve"> important aspect to consider for simple implementation </w:t>
      </w:r>
      <w:r w:rsidR="006E79F0">
        <w:t xml:space="preserve">(i.e., </w:t>
      </w:r>
      <w:r>
        <w:t>single FFT operation</w:t>
      </w:r>
      <w:r w:rsidR="006E79F0">
        <w:t>)</w:t>
      </w:r>
      <w:r>
        <w:t>.</w:t>
      </w:r>
    </w:p>
    <w:p w14:paraId="688D8913" w14:textId="385D9D31" w:rsidR="00201D0E" w:rsidRDefault="00201D0E" w:rsidP="00301E27">
      <w:pPr>
        <w:spacing w:after="0"/>
        <w:jc w:val="both"/>
      </w:pPr>
      <w:r>
        <w:t xml:space="preserve"> </w:t>
      </w:r>
    </w:p>
    <w:p w14:paraId="41033BED" w14:textId="5E1BB386" w:rsidR="00A4660B" w:rsidRPr="006E79F0" w:rsidRDefault="00A4660B" w:rsidP="00A4660B">
      <w:pPr>
        <w:spacing w:after="0"/>
        <w:jc w:val="both"/>
      </w:pPr>
      <w:r w:rsidRPr="006E79F0">
        <w:rPr>
          <w:b/>
          <w:bCs/>
        </w:rPr>
        <w:t>Observation</w:t>
      </w:r>
      <w:r w:rsidR="00594010" w:rsidRPr="006E79F0">
        <w:rPr>
          <w:b/>
          <w:bCs/>
        </w:rPr>
        <w:t xml:space="preserve"> 1</w:t>
      </w:r>
      <w:r w:rsidRPr="006E79F0">
        <w:t xml:space="preserve">: </w:t>
      </w:r>
      <w:r w:rsidR="00E93F15" w:rsidRPr="006E79F0">
        <w:t>Channel r</w:t>
      </w:r>
      <w:r w:rsidRPr="006E79F0">
        <w:t xml:space="preserve">aster entries are not on </w:t>
      </w:r>
      <w:r w:rsidR="00594010" w:rsidRPr="006E79F0">
        <w:t>the same FFT grid which prevents a single FFT implementation.</w:t>
      </w:r>
    </w:p>
    <w:p w14:paraId="0F6272CC" w14:textId="36CE05E9" w:rsidR="00594010" w:rsidRPr="006E79F0" w:rsidRDefault="00594010" w:rsidP="00A4660B">
      <w:pPr>
        <w:spacing w:after="0"/>
        <w:jc w:val="both"/>
      </w:pPr>
      <w:r w:rsidRPr="006E79F0">
        <w:rPr>
          <w:b/>
          <w:bCs/>
        </w:rPr>
        <w:t>Observation 2</w:t>
      </w:r>
      <w:r w:rsidRPr="006E79F0">
        <w:t>: The channelization in [1] provides maximum spectrum utilization.</w:t>
      </w:r>
    </w:p>
    <w:p w14:paraId="62C880D4" w14:textId="6D0E03C7" w:rsidR="00A4660B" w:rsidRPr="006E79F0" w:rsidRDefault="00A4660B" w:rsidP="00301E27">
      <w:pPr>
        <w:spacing w:after="0"/>
        <w:jc w:val="both"/>
      </w:pPr>
      <w:r w:rsidRPr="006E79F0">
        <w:rPr>
          <w:b/>
          <w:bCs/>
        </w:rPr>
        <w:t>Observation</w:t>
      </w:r>
      <w:r w:rsidR="00594010" w:rsidRPr="006E79F0">
        <w:rPr>
          <w:b/>
          <w:bCs/>
        </w:rPr>
        <w:t xml:space="preserve"> 3</w:t>
      </w:r>
      <w:r w:rsidRPr="006E79F0">
        <w:t>: NR channel boundaries are not aligned with IEEE 802.11ad/ay channels which causes coexistence issues.</w:t>
      </w:r>
    </w:p>
    <w:p w14:paraId="6D0DEA6F" w14:textId="49E799E3" w:rsidR="00A4660B" w:rsidRDefault="00A4660B" w:rsidP="00A969CD">
      <w:pPr>
        <w:spacing w:after="120"/>
        <w:jc w:val="both"/>
      </w:pPr>
    </w:p>
    <w:p w14:paraId="59792EF3" w14:textId="260F3801" w:rsidR="005173EB" w:rsidRPr="00076FE8" w:rsidRDefault="005173EB" w:rsidP="00A969CD">
      <w:pPr>
        <w:spacing w:after="60"/>
        <w:jc w:val="both"/>
        <w:rPr>
          <w:b/>
          <w:bCs/>
        </w:rPr>
      </w:pPr>
      <w:r w:rsidRPr="00076FE8">
        <w:rPr>
          <w:b/>
          <w:bCs/>
        </w:rPr>
        <w:t xml:space="preserve">Channelization for Better Coexistence </w:t>
      </w:r>
    </w:p>
    <w:p w14:paraId="1CD38D5E" w14:textId="1B661F1B" w:rsidR="00076FE8" w:rsidRDefault="004C621A" w:rsidP="00301E27">
      <w:pPr>
        <w:spacing w:after="0"/>
        <w:jc w:val="both"/>
      </w:pPr>
      <w:r>
        <w:t>There was a</w:t>
      </w:r>
      <w:r w:rsidR="006E79F0">
        <w:t>nother</w:t>
      </w:r>
      <w:r w:rsidR="005C4799">
        <w:t xml:space="preserve"> </w:t>
      </w:r>
      <w:r w:rsidR="00594010">
        <w:t>proposal</w:t>
      </w:r>
      <w:r w:rsidR="005C4799">
        <w:t xml:space="preserve"> where NR channelization</w:t>
      </w:r>
      <w:r>
        <w:t xml:space="preserve"> is</w:t>
      </w:r>
      <w:r w:rsidR="005C4799">
        <w:t xml:space="preserve"> aligned with IEEE 802.11ad/ay </w:t>
      </w:r>
      <w:r w:rsidR="006E79F0">
        <w:t xml:space="preserve">to achieve better coexistence </w:t>
      </w:r>
      <w:r w:rsidR="00E93F15">
        <w:t>[2]</w:t>
      </w:r>
      <w:r w:rsidR="005C4799">
        <w:t xml:space="preserve">. </w:t>
      </w:r>
      <w:r w:rsidR="00E93F15">
        <w:t>Th</w:t>
      </w:r>
      <w:r w:rsidR="006E79F0">
        <w:t>is</w:t>
      </w:r>
      <w:r w:rsidR="00E93F15">
        <w:t xml:space="preserve"> proposal </w:t>
      </w:r>
      <w:r w:rsidR="00167224">
        <w:t xml:space="preserve">provided </w:t>
      </w:r>
      <w:r w:rsidR="006E79F0">
        <w:t xml:space="preserve">a </w:t>
      </w:r>
      <w:r w:rsidR="00167224">
        <w:t>high</w:t>
      </w:r>
      <w:r w:rsidR="006E79F0">
        <w:t>-</w:t>
      </w:r>
      <w:r w:rsidR="00167224">
        <w:t xml:space="preserve">level idea </w:t>
      </w:r>
      <w:r w:rsidR="006E79F0">
        <w:t xml:space="preserve">of </w:t>
      </w:r>
      <w:r w:rsidR="00E93F15">
        <w:t>how to align with IEEE channels</w:t>
      </w:r>
      <w:r w:rsidR="006E79F0">
        <w:t>.</w:t>
      </w:r>
      <w:r w:rsidR="00E93F15">
        <w:t xml:space="preserve"> </w:t>
      </w:r>
      <w:r w:rsidR="00076FE8">
        <w:t xml:space="preserve">Figure 2 </w:t>
      </w:r>
      <w:r w:rsidR="00167224">
        <w:t>illustrates</w:t>
      </w:r>
      <w:r w:rsidR="00076FE8">
        <w:t xml:space="preserve"> </w:t>
      </w:r>
      <w:r w:rsidR="00167224">
        <w:t>th</w:t>
      </w:r>
      <w:r w:rsidR="00E93F15">
        <w:t>e idea</w:t>
      </w:r>
      <w:r w:rsidR="00076FE8">
        <w:t xml:space="preserve"> where all NR channels are nested in IEEE 802.11ad/ay channel</w:t>
      </w:r>
      <w:r w:rsidR="00E93F15">
        <w:t>s</w:t>
      </w:r>
      <w:r w:rsidR="006E79F0">
        <w:t>,</w:t>
      </w:r>
      <w:r w:rsidR="00076FE8">
        <w:t xml:space="preserve"> so that NR channels are aligned with 802.11ad/ay channels. A</w:t>
      </w:r>
      <w:r>
        <w:t>dditionally</w:t>
      </w:r>
      <w:r w:rsidR="00006AD7">
        <w:t>,</w:t>
      </w:r>
      <w:r w:rsidR="00076FE8">
        <w:t xml:space="preserve"> all channel centers are on </w:t>
      </w:r>
      <w:r w:rsidR="00360FDB">
        <w:t xml:space="preserve">a </w:t>
      </w:r>
      <w:r w:rsidR="00076FE8">
        <w:t xml:space="preserve">960 kHz grid so that an efficient </w:t>
      </w:r>
      <w:r w:rsidR="00E93F15">
        <w:t xml:space="preserve">FFT </w:t>
      </w:r>
      <w:r w:rsidR="00076FE8">
        <w:t>implementation can be achieved</w:t>
      </w:r>
      <w:r w:rsidR="00360FDB">
        <w:t xml:space="preserve"> (</w:t>
      </w:r>
      <w:r w:rsidR="00076FE8">
        <w:t xml:space="preserve">single </w:t>
      </w:r>
      <w:r w:rsidR="00076FE8" w:rsidRPr="004C621A">
        <w:t>FFT operation</w:t>
      </w:r>
      <w:r w:rsidR="00360FDB" w:rsidRPr="004C621A">
        <w:t>)</w:t>
      </w:r>
      <w:r w:rsidR="00076FE8" w:rsidRPr="004C621A">
        <w:t xml:space="preserve">. Note that </w:t>
      </w:r>
      <w:r w:rsidR="00E93F15" w:rsidRPr="004C621A">
        <w:t>unused</w:t>
      </w:r>
      <w:r w:rsidR="00076FE8" w:rsidRPr="004C621A">
        <w:t xml:space="preserve"> spectrum can be </w:t>
      </w:r>
      <w:r w:rsidR="00E93F15" w:rsidRPr="004C621A">
        <w:t>further allocated</w:t>
      </w:r>
      <w:r w:rsidR="00076FE8" w:rsidRPr="004C621A">
        <w:t xml:space="preserve"> for channels of smaller channel bandwidths to maxim</w:t>
      </w:r>
      <w:r w:rsidRPr="004C621A">
        <w:t>ize</w:t>
      </w:r>
      <w:r w:rsidR="00076FE8" w:rsidRPr="004C621A">
        <w:t xml:space="preserve"> spectrum usage.</w:t>
      </w:r>
    </w:p>
    <w:p w14:paraId="02FDA966" w14:textId="72D70350" w:rsidR="001A04F8" w:rsidRDefault="00076FE8" w:rsidP="00301E27">
      <w:pPr>
        <w:spacing w:after="0"/>
        <w:jc w:val="both"/>
      </w:pPr>
      <w:r>
        <w:t xml:space="preserve"> </w:t>
      </w:r>
    </w:p>
    <w:p w14:paraId="3DA6FCAA" w14:textId="532E77F6" w:rsidR="00076FE8" w:rsidRDefault="003A0A05" w:rsidP="003A0A05">
      <w:pPr>
        <w:spacing w:after="0"/>
        <w:ind w:right="-709" w:hanging="720"/>
        <w:jc w:val="center"/>
      </w:pPr>
      <w:r>
        <w:object w:dxaOrig="31465" w:dyaOrig="11976" w14:anchorId="0EF2010B">
          <v:shape id="_x0000_i1026" type="#_x0000_t75" style="width:517.7pt;height:196.55pt" o:ole="">
            <v:imagedata r:id="rId13" o:title=""/>
          </v:shape>
          <o:OLEObject Type="Embed" ProgID="Visio.Drawing.15" ShapeID="_x0000_i1026" DrawAspect="Content" ObjectID="_1697373210" r:id="rId14"/>
        </w:object>
      </w:r>
    </w:p>
    <w:p w14:paraId="20F93CBA" w14:textId="6AA55FEF" w:rsidR="00A4660B" w:rsidRDefault="00076FE8" w:rsidP="00006AD7">
      <w:pPr>
        <w:spacing w:after="0"/>
        <w:jc w:val="center"/>
      </w:pPr>
      <w:r w:rsidRPr="00356672">
        <w:rPr>
          <w:b/>
          <w:bCs/>
        </w:rPr>
        <w:t>Figure 2</w:t>
      </w:r>
      <w:r w:rsidR="009E3BE8">
        <w:rPr>
          <w:b/>
          <w:bCs/>
        </w:rPr>
        <w:t>.</w:t>
      </w:r>
      <w:r>
        <w:t xml:space="preserve"> </w:t>
      </w:r>
      <w:r w:rsidR="00F34CB5">
        <w:t xml:space="preserve">NR channelization design centered around IEEE 802.11ad/ay </w:t>
      </w:r>
    </w:p>
    <w:p w14:paraId="68998CBE" w14:textId="77777777" w:rsidR="00F34CB5" w:rsidRDefault="00F34CB5" w:rsidP="00006AD7">
      <w:pPr>
        <w:spacing w:after="0"/>
        <w:jc w:val="both"/>
      </w:pPr>
    </w:p>
    <w:p w14:paraId="05483F3E" w14:textId="5314EADA" w:rsidR="00F34CB5" w:rsidRDefault="00953E0E" w:rsidP="00006AD7">
      <w:pPr>
        <w:spacing w:after="0"/>
        <w:jc w:val="both"/>
      </w:pPr>
      <w:r>
        <w:t xml:space="preserve">Compared to the first </w:t>
      </w:r>
      <w:r w:rsidR="00E93F15">
        <w:t>proposal (fixed channelization without align</w:t>
      </w:r>
      <w:r w:rsidR="00360FDB">
        <w:t>ment</w:t>
      </w:r>
      <w:r w:rsidR="00E93F15">
        <w:t xml:space="preserve"> </w:t>
      </w:r>
      <w:r w:rsidR="00360FDB">
        <w:t>to</w:t>
      </w:r>
      <w:r w:rsidR="00E93F15">
        <w:t xml:space="preserve"> IEEE 802.11ad/ay channels)</w:t>
      </w:r>
      <w:r>
        <w:t xml:space="preserve">, </w:t>
      </w:r>
      <w:r w:rsidR="00B8369F">
        <w:t>this design</w:t>
      </w:r>
      <w:r>
        <w:t xml:space="preserve"> provide</w:t>
      </w:r>
      <w:r w:rsidR="00B8369F">
        <w:t>s</w:t>
      </w:r>
      <w:r>
        <w:t xml:space="preserve"> better coexistence as NR channels are aligned with IEEE 802.11ad/ay channels</w:t>
      </w:r>
      <w:r w:rsidRPr="004C621A">
        <w:t xml:space="preserve">. However, </w:t>
      </w:r>
      <w:r w:rsidR="009E3BE8" w:rsidRPr="004C621A">
        <w:t>this</w:t>
      </w:r>
      <w:r w:rsidRPr="004C621A">
        <w:t xml:space="preserve"> comes </w:t>
      </w:r>
      <w:r w:rsidR="009E3BE8" w:rsidRPr="004C621A">
        <w:t xml:space="preserve">at a cost </w:t>
      </w:r>
      <w:r w:rsidR="000F081F" w:rsidRPr="004C621A">
        <w:t>to</w:t>
      </w:r>
      <w:r w:rsidRPr="004C621A">
        <w:t xml:space="preserve"> </w:t>
      </w:r>
      <w:r w:rsidR="00A6219A" w:rsidRPr="004C621A">
        <w:t xml:space="preserve">spectrum utilization and there </w:t>
      </w:r>
      <w:r w:rsidR="00E93F15" w:rsidRPr="004C621A">
        <w:t>is</w:t>
      </w:r>
      <w:r w:rsidR="00A6219A" w:rsidRPr="004C621A">
        <w:t xml:space="preserve"> significant unused spectrum </w:t>
      </w:r>
      <w:r w:rsidR="00E93F15" w:rsidRPr="004C621A">
        <w:t>across the whole 60 GHz</w:t>
      </w:r>
      <w:r w:rsidR="00A6219A" w:rsidRPr="004C621A">
        <w:t xml:space="preserve"> spectrum.</w:t>
      </w:r>
    </w:p>
    <w:p w14:paraId="61CE0C34" w14:textId="77777777" w:rsidR="00A6219A" w:rsidRDefault="00A6219A" w:rsidP="00301E27">
      <w:pPr>
        <w:spacing w:after="0"/>
        <w:jc w:val="both"/>
      </w:pPr>
    </w:p>
    <w:p w14:paraId="3732862E" w14:textId="09871B80" w:rsidR="00097E6D" w:rsidRPr="009E3BE8" w:rsidRDefault="00A6219A" w:rsidP="00301E27">
      <w:pPr>
        <w:spacing w:after="0"/>
        <w:jc w:val="both"/>
      </w:pPr>
      <w:r w:rsidRPr="009E3BE8">
        <w:rPr>
          <w:b/>
          <w:bCs/>
        </w:rPr>
        <w:t>Observation</w:t>
      </w:r>
      <w:r w:rsidR="00E93F15" w:rsidRPr="009E3BE8">
        <w:rPr>
          <w:b/>
          <w:bCs/>
        </w:rPr>
        <w:t xml:space="preserve"> 4</w:t>
      </w:r>
      <w:r w:rsidRPr="009E3BE8">
        <w:t xml:space="preserve">: </w:t>
      </w:r>
      <w:r w:rsidR="00097E6D" w:rsidRPr="009E3BE8">
        <w:t>NR channels are aligned with IEEE 802.11ad/ay channels.</w:t>
      </w:r>
    </w:p>
    <w:p w14:paraId="7E506106" w14:textId="0D9FC494" w:rsidR="00E93F15" w:rsidRPr="009E3BE8" w:rsidRDefault="00E93F15" w:rsidP="00301E27">
      <w:pPr>
        <w:spacing w:after="0"/>
        <w:jc w:val="both"/>
      </w:pPr>
      <w:r w:rsidRPr="009E3BE8">
        <w:rPr>
          <w:b/>
          <w:bCs/>
        </w:rPr>
        <w:t>Observation 5</w:t>
      </w:r>
      <w:r w:rsidRPr="009E3BE8">
        <w:t xml:space="preserve">: </w:t>
      </w:r>
      <w:r w:rsidR="00097E6D" w:rsidRPr="009E3BE8">
        <w:t>Channel raster entries are on the same grid, i.e., 960 kHz, and a single FFT implementation is possible.</w:t>
      </w:r>
    </w:p>
    <w:p w14:paraId="062B7F3A" w14:textId="38B70B12" w:rsidR="00953E0E" w:rsidRDefault="00953E0E" w:rsidP="00A969CD">
      <w:pPr>
        <w:spacing w:after="120"/>
        <w:jc w:val="both"/>
      </w:pPr>
    </w:p>
    <w:p w14:paraId="65346CC2" w14:textId="1C3181B1" w:rsidR="006B6B44" w:rsidRDefault="008E52CD" w:rsidP="00A969CD">
      <w:pPr>
        <w:spacing w:after="60"/>
        <w:jc w:val="both"/>
        <w:rPr>
          <w:b/>
          <w:bCs/>
        </w:rPr>
      </w:pPr>
      <w:r w:rsidRPr="00995662">
        <w:rPr>
          <w:b/>
          <w:bCs/>
        </w:rPr>
        <w:t xml:space="preserve">Compromised </w:t>
      </w:r>
      <w:r w:rsidR="005173EB" w:rsidRPr="00995662">
        <w:rPr>
          <w:b/>
          <w:bCs/>
        </w:rPr>
        <w:t>Channelization</w:t>
      </w:r>
      <w:r w:rsidR="00167224" w:rsidRPr="00995662">
        <w:rPr>
          <w:b/>
          <w:bCs/>
        </w:rPr>
        <w:t xml:space="preserve"> </w:t>
      </w:r>
      <w:r w:rsidR="00097E6D" w:rsidRPr="00995662">
        <w:rPr>
          <w:b/>
          <w:bCs/>
        </w:rPr>
        <w:t xml:space="preserve">Proposal </w:t>
      </w:r>
      <w:r w:rsidR="00167224" w:rsidRPr="00995662">
        <w:rPr>
          <w:b/>
          <w:bCs/>
        </w:rPr>
        <w:t>between maximum spectrum utilization and better coexistence</w:t>
      </w:r>
      <w:r w:rsidR="00167224">
        <w:rPr>
          <w:b/>
          <w:bCs/>
        </w:rPr>
        <w:t xml:space="preserve"> </w:t>
      </w:r>
    </w:p>
    <w:p w14:paraId="3C85CFB3" w14:textId="32BC2BB1" w:rsidR="00006AD7" w:rsidRDefault="00006AD7" w:rsidP="003A0A05">
      <w:pPr>
        <w:pStyle w:val="CommentText"/>
        <w:spacing w:after="0"/>
        <w:jc w:val="both"/>
      </w:pPr>
      <w:r>
        <w:t xml:space="preserve">In channelization, spectrum utilization and coexistence are two key aspects </w:t>
      </w:r>
      <w:r w:rsidRPr="00460A34">
        <w:t>where there is a trade-off</w:t>
      </w:r>
      <w:r>
        <w:t>. However, the previous two approaches in [1] and [2]</w:t>
      </w:r>
      <w:r w:rsidR="00460A34">
        <w:t>,</w:t>
      </w:r>
      <w:r>
        <w:t xml:space="preserve"> </w:t>
      </w:r>
      <w:r w:rsidR="00460A34">
        <w:t>respectively address one aspect only</w:t>
      </w:r>
      <w:r>
        <w:t xml:space="preserve">. Instead of packing all NR channels over six IEEE 802.11ad/ay channels </w:t>
      </w:r>
      <w:r w:rsidR="000F081F">
        <w:t xml:space="preserve">as </w:t>
      </w:r>
      <w:r w:rsidR="00486B0A">
        <w:t>done</w:t>
      </w:r>
      <w:r>
        <w:t xml:space="preserve"> in [1], we plac</w:t>
      </w:r>
      <w:r w:rsidR="000F081F">
        <w:t>e</w:t>
      </w:r>
      <w:r>
        <w:t xml:space="preserve"> NR channels across three IEEE channels </w:t>
      </w:r>
      <w:r w:rsidR="000F081F">
        <w:t>to</w:t>
      </w:r>
      <w:r>
        <w:t xml:space="preserve"> provide sub-optimum spectrum utilization </w:t>
      </w:r>
      <w:r w:rsidR="000F081F">
        <w:t xml:space="preserve">with </w:t>
      </w:r>
      <w:r>
        <w:t>better coexistence</w:t>
      </w:r>
      <w:r w:rsidR="000F081F">
        <w:t xml:space="preserve"> performance</w:t>
      </w:r>
      <w:r>
        <w:t>.</w:t>
      </w:r>
    </w:p>
    <w:p w14:paraId="2EC2C457" w14:textId="77777777" w:rsidR="00D0400E" w:rsidRDefault="00D0400E" w:rsidP="00006AD7">
      <w:pPr>
        <w:spacing w:after="0"/>
        <w:jc w:val="both"/>
      </w:pPr>
    </w:p>
    <w:p w14:paraId="747DE136" w14:textId="0E442C68" w:rsidR="00006AD7" w:rsidRDefault="00006AD7" w:rsidP="00006AD7">
      <w:pPr>
        <w:spacing w:after="0"/>
        <w:jc w:val="both"/>
      </w:pPr>
      <w:r>
        <w:t xml:space="preserve">To </w:t>
      </w:r>
      <w:r w:rsidR="00D0400E">
        <w:t xml:space="preserve">better </w:t>
      </w:r>
      <w:r>
        <w:t xml:space="preserve">serve </w:t>
      </w:r>
      <w:r w:rsidR="00D0400E">
        <w:t xml:space="preserve">the </w:t>
      </w:r>
      <w:r>
        <w:t>spectrum utilization and coexistence</w:t>
      </w:r>
      <w:r w:rsidR="00D0400E">
        <w:t xml:space="preserve"> goals</w:t>
      </w:r>
      <w:r>
        <w:t xml:space="preserve">, </w:t>
      </w:r>
      <w:r w:rsidR="00486B0A">
        <w:t xml:space="preserve">the </w:t>
      </w:r>
      <w:r>
        <w:t xml:space="preserve">two options </w:t>
      </w:r>
      <w:r w:rsidR="00486B0A">
        <w:t xml:space="preserve">below </w:t>
      </w:r>
      <w:r>
        <w:t>were further introduced</w:t>
      </w:r>
      <w:r w:rsidR="00486B0A">
        <w:t>. The proposed channelization is captured in Figure 3.</w:t>
      </w:r>
    </w:p>
    <w:p w14:paraId="1C35D6FF" w14:textId="36018F60" w:rsidR="00006AD7" w:rsidRPr="00D0400E" w:rsidRDefault="00934137" w:rsidP="00D0400E">
      <w:pPr>
        <w:pStyle w:val="ListParagraph"/>
        <w:numPr>
          <w:ilvl w:val="0"/>
          <w:numId w:val="32"/>
        </w:numPr>
        <w:spacing w:after="0"/>
        <w:jc w:val="both"/>
      </w:pPr>
      <w:r>
        <w:rPr>
          <w:b/>
          <w:bCs/>
        </w:rPr>
        <w:t>Set</w:t>
      </w:r>
      <w:r w:rsidRPr="00D0400E">
        <w:rPr>
          <w:b/>
          <w:bCs/>
        </w:rPr>
        <w:t xml:space="preserve"> </w:t>
      </w:r>
      <w:r w:rsidR="00006AD7" w:rsidRPr="00D0400E">
        <w:rPr>
          <w:b/>
          <w:bCs/>
        </w:rPr>
        <w:t>A</w:t>
      </w:r>
      <w:r w:rsidR="00006AD7" w:rsidRPr="00D0400E">
        <w:t xml:space="preserve">: sub-optimum spectrum utilization </w:t>
      </w:r>
      <w:r w:rsidR="00FA3199">
        <w:t>-</w:t>
      </w:r>
      <w:r w:rsidR="00006AD7" w:rsidRPr="00D0400E">
        <w:t xml:space="preserve"> NR channels placed across three consecutive IEEE channels</w:t>
      </w:r>
    </w:p>
    <w:p w14:paraId="5885AA36" w14:textId="74E619AF" w:rsidR="00006AD7" w:rsidRDefault="00934137" w:rsidP="00D0400E">
      <w:pPr>
        <w:pStyle w:val="ListParagraph"/>
        <w:numPr>
          <w:ilvl w:val="0"/>
          <w:numId w:val="32"/>
        </w:numPr>
        <w:spacing w:after="0"/>
        <w:jc w:val="both"/>
      </w:pPr>
      <w:r>
        <w:rPr>
          <w:b/>
          <w:bCs/>
        </w:rPr>
        <w:t>Set</w:t>
      </w:r>
      <w:r w:rsidRPr="00D0400E">
        <w:rPr>
          <w:b/>
          <w:bCs/>
        </w:rPr>
        <w:t xml:space="preserve"> </w:t>
      </w:r>
      <w:r w:rsidR="00006AD7" w:rsidRPr="00D0400E">
        <w:rPr>
          <w:b/>
          <w:bCs/>
        </w:rPr>
        <w:t>B</w:t>
      </w:r>
      <w:r w:rsidR="00006AD7" w:rsidRPr="00D0400E">
        <w:t xml:space="preserve">: </w:t>
      </w:r>
      <w:r w:rsidR="00006AD7">
        <w:t xml:space="preserve">better coexistence </w:t>
      </w:r>
      <w:r w:rsidR="00FA3199">
        <w:t>-</w:t>
      </w:r>
      <w:r w:rsidR="00006AD7">
        <w:t xml:space="preserve"> NR channels are confined within an IEEE 802.11ad/ay channel</w:t>
      </w:r>
    </w:p>
    <w:p w14:paraId="512CBE1A" w14:textId="2268590F" w:rsidR="00006AD7" w:rsidRPr="00BD73CE" w:rsidRDefault="00006AD7" w:rsidP="00301E27">
      <w:pPr>
        <w:spacing w:after="0"/>
        <w:jc w:val="both"/>
      </w:pPr>
    </w:p>
    <w:p w14:paraId="182D4647" w14:textId="773AFE10" w:rsidR="00934137" w:rsidRPr="00BD73CE" w:rsidRDefault="00934137" w:rsidP="00301E27">
      <w:pPr>
        <w:spacing w:after="0"/>
        <w:jc w:val="both"/>
      </w:pPr>
      <w:r w:rsidRPr="00BD73CE">
        <w:t>It shoul</w:t>
      </w:r>
      <w:r>
        <w:t xml:space="preserve">d be noted that channels given by </w:t>
      </w:r>
      <w:r w:rsidR="009869BF">
        <w:t>S</w:t>
      </w:r>
      <w:r>
        <w:t xml:space="preserve">et A and </w:t>
      </w:r>
      <w:r w:rsidR="009869BF">
        <w:t>S</w:t>
      </w:r>
      <w:r>
        <w:t xml:space="preserve">et B do not necessarily need to be different channel entries. We believe most of the entries between set A and set B should be identical. In fact, we may </w:t>
      </w:r>
      <w:r w:rsidR="001752E4">
        <w:t xml:space="preserve">not </w:t>
      </w:r>
      <w:r>
        <w:t>need to distinguish them in the specification, but just use them to label different targets for channel entries during RAN4 discussions.</w:t>
      </w:r>
    </w:p>
    <w:p w14:paraId="511D2417" w14:textId="349450CA" w:rsidR="005173EB" w:rsidRDefault="005173EB" w:rsidP="00DE30C4">
      <w:pPr>
        <w:spacing w:after="0"/>
        <w:ind w:right="-799" w:hanging="630"/>
        <w:jc w:val="center"/>
        <w:rPr>
          <w:noProof/>
        </w:rPr>
      </w:pPr>
    </w:p>
    <w:p w14:paraId="38EC1F0A" w14:textId="2B11AE2F" w:rsidR="004A025F" w:rsidRDefault="009F020C" w:rsidP="000C5EB8">
      <w:pPr>
        <w:spacing w:after="0"/>
        <w:ind w:right="-799"/>
      </w:pPr>
      <w:r>
        <w:rPr>
          <w:noProof/>
        </w:rPr>
        <w:lastRenderedPageBreak/>
        <w:drawing>
          <wp:inline distT="0" distB="0" distL="0" distR="0" wp14:anchorId="60540735" wp14:editId="6E4CDE9C">
            <wp:extent cx="6116797" cy="259475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92507" cy="2626875"/>
                    </a:xfrm>
                    <a:prstGeom prst="rect">
                      <a:avLst/>
                    </a:prstGeom>
                    <a:noFill/>
                    <a:ln>
                      <a:noFill/>
                    </a:ln>
                  </pic:spPr>
                </pic:pic>
              </a:graphicData>
            </a:graphic>
          </wp:inline>
        </w:drawing>
      </w:r>
    </w:p>
    <w:p w14:paraId="1FFBA0D7" w14:textId="1FF3CB88" w:rsidR="006B6B44" w:rsidRDefault="003554C0" w:rsidP="00E43B18">
      <w:pPr>
        <w:spacing w:before="120" w:after="0"/>
        <w:jc w:val="center"/>
      </w:pPr>
      <w:r w:rsidRPr="00356672">
        <w:rPr>
          <w:b/>
          <w:bCs/>
        </w:rPr>
        <w:t xml:space="preserve">Figure </w:t>
      </w:r>
      <w:r w:rsidR="00356672">
        <w:rPr>
          <w:b/>
          <w:bCs/>
        </w:rPr>
        <w:t>3</w:t>
      </w:r>
      <w:r w:rsidRPr="00356672">
        <w:rPr>
          <w:b/>
          <w:bCs/>
        </w:rPr>
        <w:t>.</w:t>
      </w:r>
      <w:r>
        <w:t xml:space="preserve"> Proposed channelization achieving higher spectrum utilization (</w:t>
      </w:r>
      <w:r w:rsidR="00BD73CE">
        <w:t xml:space="preserve">Set </w:t>
      </w:r>
      <w:r>
        <w:t xml:space="preserve">A) </w:t>
      </w:r>
      <w:r w:rsidR="00131B03">
        <w:t>and</w:t>
      </w:r>
      <w:r>
        <w:t xml:space="preserve"> better coexistence (</w:t>
      </w:r>
      <w:r w:rsidR="00BD73CE">
        <w:t xml:space="preserve">Set </w:t>
      </w:r>
      <w:r>
        <w:t>B)</w:t>
      </w:r>
    </w:p>
    <w:p w14:paraId="1822886E" w14:textId="342B201A" w:rsidR="00326EA6" w:rsidRDefault="00326EA6" w:rsidP="00DE3902">
      <w:pPr>
        <w:spacing w:after="120"/>
        <w:jc w:val="both"/>
      </w:pPr>
    </w:p>
    <w:p w14:paraId="3B8D9B4D" w14:textId="62A58D06" w:rsidR="00DE30C4" w:rsidRDefault="00486B0A" w:rsidP="00097E6D">
      <w:pPr>
        <w:spacing w:after="0"/>
        <w:jc w:val="both"/>
      </w:pPr>
      <w:r>
        <w:t>T</w:t>
      </w:r>
      <w:r w:rsidR="00FA3199">
        <w:t xml:space="preserve">he </w:t>
      </w:r>
      <w:r w:rsidR="0028116D">
        <w:t xml:space="preserve">first </w:t>
      </w:r>
      <w:r w:rsidR="001C193B">
        <w:t>half</w:t>
      </w:r>
      <w:r w:rsidR="00097E6D">
        <w:t xml:space="preserve"> </w:t>
      </w:r>
      <w:r w:rsidR="00B04B37">
        <w:t>of the channelization, which corresponds to the first three IEEE 802.11ad/ay channels span (channel 1, channel 2, and channel 3)</w:t>
      </w:r>
      <w:r>
        <w:t>, is shown in Figure 3</w:t>
      </w:r>
      <w:r w:rsidR="00B04B37">
        <w:t>.</w:t>
      </w:r>
      <w:r w:rsidR="001C193B">
        <w:t xml:space="preserve"> </w:t>
      </w:r>
      <w:r w:rsidR="0028116D">
        <w:t xml:space="preserve">The </w:t>
      </w:r>
      <w:r w:rsidR="001C193B">
        <w:t>second half</w:t>
      </w:r>
      <w:r w:rsidR="0028116D">
        <w:t xml:space="preserve"> channelization</w:t>
      </w:r>
      <w:r w:rsidR="00FA3199">
        <w:t xml:space="preserve"> (not shown in the figure)</w:t>
      </w:r>
      <w:r w:rsidR="0028116D">
        <w:t xml:space="preserve"> </w:t>
      </w:r>
      <w:r w:rsidR="00FA3199">
        <w:t>is</w:t>
      </w:r>
      <w:r w:rsidR="0028116D">
        <w:t xml:space="preserve"> the same as the first half</w:t>
      </w:r>
      <w:r w:rsidR="00097E6D">
        <w:t xml:space="preserve"> but for different IEEE channels (</w:t>
      </w:r>
      <w:r w:rsidR="00100BDF">
        <w:t>e.g.,</w:t>
      </w:r>
      <w:r w:rsidR="00097E6D">
        <w:t xml:space="preserve"> channel 4, channel 5, and channel 6)</w:t>
      </w:r>
      <w:r w:rsidR="007C1A98">
        <w:t>.</w:t>
      </w:r>
      <w:r w:rsidR="00B04B37">
        <w:t xml:space="preserve"> Below, we </w:t>
      </w:r>
      <w:r>
        <w:t>use</w:t>
      </w:r>
      <w:r w:rsidR="00C2223A">
        <w:t xml:space="preserve"> 1600 MHz with 480 kHz SCS as an example to further </w:t>
      </w:r>
      <w:r w:rsidR="00235B4C">
        <w:t>illustrat</w:t>
      </w:r>
      <w:r w:rsidR="00B04B37">
        <w:t xml:space="preserve">e </w:t>
      </w:r>
      <w:r>
        <w:t>our</w:t>
      </w:r>
      <w:r w:rsidR="00B04B37">
        <w:t xml:space="preserve"> proposed channelization.</w:t>
      </w:r>
      <w:r w:rsidR="00C2223A">
        <w:t xml:space="preserve"> In this example:</w:t>
      </w:r>
    </w:p>
    <w:p w14:paraId="7DDFFB43" w14:textId="6F0A3A08" w:rsidR="00DE30C4" w:rsidRDefault="00076AF9" w:rsidP="00DE30C4">
      <w:pPr>
        <w:pStyle w:val="ListParagraph"/>
        <w:numPr>
          <w:ilvl w:val="0"/>
          <w:numId w:val="33"/>
        </w:numPr>
        <w:spacing w:after="0"/>
        <w:jc w:val="both"/>
      </w:pPr>
      <w:r>
        <w:rPr>
          <w:b/>
          <w:bCs/>
        </w:rPr>
        <w:t>Set</w:t>
      </w:r>
      <w:r w:rsidRPr="00DE30C4">
        <w:rPr>
          <w:b/>
          <w:bCs/>
        </w:rPr>
        <w:t xml:space="preserve"> </w:t>
      </w:r>
      <w:r w:rsidR="001C193B" w:rsidRPr="00DE30C4">
        <w:rPr>
          <w:b/>
          <w:bCs/>
        </w:rPr>
        <w:t>A</w:t>
      </w:r>
      <w:r w:rsidR="00DE30C4">
        <w:t xml:space="preserve"> -</w:t>
      </w:r>
      <w:r w:rsidR="007C1A98">
        <w:t xml:space="preserve"> four NR channels are placed over three </w:t>
      </w:r>
      <w:r w:rsidR="00376A5D">
        <w:t xml:space="preserve">consecutive </w:t>
      </w:r>
      <w:r w:rsidR="007C1A98">
        <w:t xml:space="preserve">IEEE 802.11ad/ay spectrum span for maximum spectrum utilization </w:t>
      </w:r>
    </w:p>
    <w:p w14:paraId="523B12ED" w14:textId="76614448" w:rsidR="00DE30C4" w:rsidRDefault="00076AF9" w:rsidP="00DE30C4">
      <w:pPr>
        <w:pStyle w:val="ListParagraph"/>
        <w:numPr>
          <w:ilvl w:val="0"/>
          <w:numId w:val="33"/>
        </w:numPr>
        <w:spacing w:after="0"/>
        <w:jc w:val="both"/>
      </w:pPr>
      <w:r>
        <w:rPr>
          <w:b/>
          <w:bCs/>
        </w:rPr>
        <w:t>Set</w:t>
      </w:r>
      <w:r w:rsidRPr="00DE30C4">
        <w:rPr>
          <w:b/>
          <w:bCs/>
        </w:rPr>
        <w:t xml:space="preserve"> </w:t>
      </w:r>
      <w:r w:rsidR="001C193B" w:rsidRPr="00DE30C4">
        <w:rPr>
          <w:b/>
          <w:bCs/>
        </w:rPr>
        <w:t>B</w:t>
      </w:r>
      <w:r w:rsidR="00DE30C4">
        <w:t xml:space="preserve"> -</w:t>
      </w:r>
      <w:r w:rsidR="007C1A98">
        <w:t xml:space="preserve"> three NR channels are placed for better coexistence </w:t>
      </w:r>
    </w:p>
    <w:p w14:paraId="477A6E7C" w14:textId="77777777" w:rsidR="00DE30C4" w:rsidRDefault="00DE30C4" w:rsidP="00097E6D">
      <w:pPr>
        <w:spacing w:after="0"/>
        <w:jc w:val="both"/>
      </w:pPr>
    </w:p>
    <w:p w14:paraId="4690300F" w14:textId="6ACAF6F7" w:rsidR="005D4DBA" w:rsidRDefault="007C1A98" w:rsidP="005D4DBA">
      <w:pPr>
        <w:spacing w:after="0"/>
        <w:jc w:val="both"/>
      </w:pPr>
      <w:r>
        <w:t xml:space="preserve">All channel entries from </w:t>
      </w:r>
      <w:r w:rsidR="001C193B">
        <w:t xml:space="preserve">the </w:t>
      </w:r>
      <w:r w:rsidR="00BD73CE">
        <w:t>S</w:t>
      </w:r>
      <w:r w:rsidR="00076AF9">
        <w:t xml:space="preserve">et </w:t>
      </w:r>
      <w:r>
        <w:t xml:space="preserve">A and </w:t>
      </w:r>
      <w:r w:rsidR="00BD73CE">
        <w:t>S</w:t>
      </w:r>
      <w:r w:rsidR="00076AF9">
        <w:t xml:space="preserve">et </w:t>
      </w:r>
      <w:r>
        <w:t xml:space="preserve">B are on the same 960 kHz grid so that an efficient implementation, i.e., a single FFT </w:t>
      </w:r>
      <w:r w:rsidR="00376A5D">
        <w:t>operation</w:t>
      </w:r>
      <w:r>
        <w:t xml:space="preserve">, can be possible. Therefore, either </w:t>
      </w:r>
      <w:r w:rsidR="00BD73CE">
        <w:t>Set</w:t>
      </w:r>
      <w:r>
        <w:t xml:space="preserve"> A or </w:t>
      </w:r>
      <w:r w:rsidR="00BD73CE">
        <w:t>Set</w:t>
      </w:r>
      <w:r>
        <w:t xml:space="preserve"> B can be used depending on </w:t>
      </w:r>
      <w:r w:rsidR="00235B4C">
        <w:t xml:space="preserve">the </w:t>
      </w:r>
      <w:r>
        <w:t xml:space="preserve">spectrum situation </w:t>
      </w:r>
      <w:r w:rsidR="001C193B">
        <w:t>or</w:t>
      </w:r>
      <w:r>
        <w:t xml:space="preserve"> preferred</w:t>
      </w:r>
      <w:r w:rsidR="001C193B">
        <w:t xml:space="preserve"> mode of operation</w:t>
      </w:r>
      <w:r>
        <w:t xml:space="preserve"> between </w:t>
      </w:r>
      <w:r w:rsidR="001C193B">
        <w:t>sub-optimum</w:t>
      </w:r>
      <w:r w:rsidR="003028F4">
        <w:t xml:space="preserve"> spectrum utilization and better coexistence.</w:t>
      </w:r>
      <w:r w:rsidR="00376A5D">
        <w:t xml:space="preserve"> </w:t>
      </w:r>
      <w:r w:rsidR="005D4DBA">
        <w:t>In</w:t>
      </w:r>
      <w:r w:rsidR="00376A5D">
        <w:t xml:space="preserve"> th</w:t>
      </w:r>
      <w:r w:rsidR="00EF2D00">
        <w:t>e</w:t>
      </w:r>
      <w:r w:rsidR="00376A5D">
        <w:t xml:space="preserve"> example</w:t>
      </w:r>
      <w:r w:rsidR="00EF2D00">
        <w:t xml:space="preserve"> above</w:t>
      </w:r>
      <w:r w:rsidR="00376A5D">
        <w:t xml:space="preserve">, </w:t>
      </w:r>
      <w:r w:rsidR="00AB66C4">
        <w:t xml:space="preserve">Set </w:t>
      </w:r>
      <w:r w:rsidR="00376A5D">
        <w:t>A provides maximum spectrum utilization like the fixed channelization without IEEE channel</w:t>
      </w:r>
      <w:r w:rsidR="005D4DBA">
        <w:t xml:space="preserve"> alignment</w:t>
      </w:r>
      <w:r w:rsidR="00486B0A">
        <w:t xml:space="preserve"> in [1]</w:t>
      </w:r>
      <w:r w:rsidR="00376A5D">
        <w:t xml:space="preserve">. </w:t>
      </w:r>
      <w:r w:rsidR="005D4DBA">
        <w:t xml:space="preserve">If better coexistence is needed, </w:t>
      </w:r>
      <w:r w:rsidR="00BD73CE">
        <w:t>S</w:t>
      </w:r>
      <w:r w:rsidR="008340A2">
        <w:t>et</w:t>
      </w:r>
      <w:r w:rsidR="00BD73CE">
        <w:t xml:space="preserve"> </w:t>
      </w:r>
      <w:r w:rsidR="005D4DBA">
        <w:t>B would be chosen.</w:t>
      </w:r>
    </w:p>
    <w:p w14:paraId="6EBED7AA" w14:textId="1AF23D27" w:rsidR="005D4DBA" w:rsidRDefault="005D4DBA" w:rsidP="00301E27">
      <w:pPr>
        <w:spacing w:after="0"/>
        <w:jc w:val="both"/>
      </w:pPr>
    </w:p>
    <w:p w14:paraId="72F96C35" w14:textId="41431A47" w:rsidR="00F3071F" w:rsidRDefault="00D223F4" w:rsidP="00F3071F">
      <w:pPr>
        <w:spacing w:after="0"/>
        <w:jc w:val="both"/>
      </w:pPr>
      <w:r>
        <w:t>Full details of the proposed channelization</w:t>
      </w:r>
      <w:r w:rsidR="009774AA">
        <w:t xml:space="preserve"> (SCS, channel bandwidth, </w:t>
      </w:r>
      <w:r w:rsidR="00923FBD">
        <w:t>NR channel raster, NR ARFCN, N PRB, SS raster and GSCN)</w:t>
      </w:r>
      <w:r w:rsidR="002D7ECA">
        <w:t xml:space="preserve"> </w:t>
      </w:r>
      <w:r w:rsidR="00260A05">
        <w:t xml:space="preserve">are found in the attached </w:t>
      </w:r>
      <w:r w:rsidR="00260A05" w:rsidRPr="00205A7F">
        <w:rPr>
          <w:b/>
          <w:bCs/>
        </w:rPr>
        <w:t>Raster_entries</w:t>
      </w:r>
      <w:ins w:id="3" w:author="Intel" w:date="2021-11-02T15:41:00Z">
        <w:r w:rsidR="00DB1911">
          <w:rPr>
            <w:b/>
            <w:bCs/>
          </w:rPr>
          <w:t>_v1</w:t>
        </w:r>
      </w:ins>
      <w:r w:rsidR="00283A53">
        <w:t xml:space="preserve"> </w:t>
      </w:r>
      <w:r w:rsidR="00260A05">
        <w:t>fi</w:t>
      </w:r>
      <w:r w:rsidR="002458A6">
        <w:t>le</w:t>
      </w:r>
      <w:r w:rsidR="00EE5A73">
        <w:t xml:space="preserve"> below</w:t>
      </w:r>
      <w:r w:rsidR="002458A6">
        <w:t>.</w:t>
      </w:r>
      <w:r w:rsidR="0058593D">
        <w:t xml:space="preserve"> </w:t>
      </w:r>
      <w:r w:rsidR="0064638B">
        <w:t>Also, a</w:t>
      </w:r>
      <w:r w:rsidR="000C5EB8">
        <w:t xml:space="preserve"> complete view of the </w:t>
      </w:r>
      <w:r w:rsidR="0058593D">
        <w:t>channel positions between 57 to 71 GHz</w:t>
      </w:r>
      <w:r w:rsidR="000C5EB8">
        <w:t xml:space="preserve"> is included </w:t>
      </w:r>
      <w:r w:rsidR="006A21C2">
        <w:t>in the Appendix.</w:t>
      </w:r>
    </w:p>
    <w:p w14:paraId="1DE9F0AA" w14:textId="77777777" w:rsidR="0064638B" w:rsidRDefault="0064638B" w:rsidP="00301E27">
      <w:pPr>
        <w:spacing w:after="0"/>
        <w:jc w:val="both"/>
      </w:pPr>
    </w:p>
    <w:p w14:paraId="7EB3B573" w14:textId="224DE414" w:rsidR="003370DB" w:rsidRDefault="00FE1C04" w:rsidP="000C5EB8">
      <w:pPr>
        <w:spacing w:after="120"/>
        <w:jc w:val="both"/>
      </w:pPr>
      <w:del w:id="4" w:author="Intel" w:date="2021-11-02T15:37:00Z">
        <w:r w:rsidDel="00E149F2">
          <w:object w:dxaOrig="835" w:dyaOrig="540" w14:anchorId="59012560">
            <v:shape id="_x0000_i1027" type="#_x0000_t75" style="width:41.95pt;height:26.95pt" o:ole="">
              <v:imagedata r:id="rId16" o:title=""/>
            </v:shape>
            <o:OLEObject Type="Embed" ProgID="Excel.Sheet.12" ShapeID="_x0000_i1027" DrawAspect="Icon" ObjectID="_1697373211" r:id="rId17"/>
          </w:object>
        </w:r>
      </w:del>
      <w:r w:rsidR="00F3071F">
        <w:t xml:space="preserve">    </w:t>
      </w:r>
      <w:ins w:id="5" w:author="Intel" w:date="2021-11-02T15:37:00Z">
        <w:r w:rsidR="00E149F2">
          <w:object w:dxaOrig="1520" w:dyaOrig="988" w14:anchorId="6A719429">
            <v:shape id="_x0000_i1029" type="#_x0000_t75" style="width:60.05pt;height:38.85pt" o:ole="">
              <v:imagedata r:id="rId18" o:title=""/>
            </v:shape>
            <o:OLEObject Type="Embed" ProgID="Excel.Sheet.12" ShapeID="_x0000_i1029" DrawAspect="Icon" ObjectID="_1697373212" r:id="rId19"/>
          </w:object>
        </w:r>
      </w:ins>
      <w:r w:rsidR="00F3071F">
        <w:t xml:space="preserve">     </w:t>
      </w:r>
    </w:p>
    <w:p w14:paraId="38C25F36" w14:textId="66052101" w:rsidR="00565575" w:rsidRDefault="001C193B" w:rsidP="00301E27">
      <w:pPr>
        <w:spacing w:after="0"/>
        <w:jc w:val="both"/>
      </w:pPr>
      <w:r>
        <w:t>To compare how efficiently the spectrum</w:t>
      </w:r>
      <w:r w:rsidR="005B433A">
        <w:t xml:space="preserve"> is utilized</w:t>
      </w:r>
      <w:r>
        <w:t xml:space="preserve">, </w:t>
      </w:r>
      <w:r w:rsidR="00C502C8">
        <w:t xml:space="preserve">the </w:t>
      </w:r>
      <w:r>
        <w:t xml:space="preserve">number of channels </w:t>
      </w:r>
      <w:r w:rsidR="00C502C8">
        <w:t>of</w:t>
      </w:r>
      <w:r>
        <w:t xml:space="preserve"> the </w:t>
      </w:r>
      <w:r w:rsidR="00376A5D">
        <w:t xml:space="preserve">fixed channelization without </w:t>
      </w:r>
      <w:r w:rsidR="00C502C8">
        <w:t xml:space="preserve">IEEE channel </w:t>
      </w:r>
      <w:r w:rsidR="00376A5D">
        <w:t>align</w:t>
      </w:r>
      <w:r w:rsidR="00C502C8">
        <w:t>ment</w:t>
      </w:r>
      <w:r w:rsidR="00376A5D">
        <w:t xml:space="preserve"> </w:t>
      </w:r>
      <w:r>
        <w:t xml:space="preserve">and </w:t>
      </w:r>
      <w:r w:rsidR="005B433A">
        <w:t xml:space="preserve">the proposed channelization (both </w:t>
      </w:r>
      <w:r w:rsidR="00BD73CE">
        <w:t>S</w:t>
      </w:r>
      <w:r w:rsidR="00AB66C4">
        <w:t xml:space="preserve">et </w:t>
      </w:r>
      <w:r w:rsidR="005B433A">
        <w:t xml:space="preserve">A </w:t>
      </w:r>
      <w:r w:rsidR="00BD73CE">
        <w:t>S</w:t>
      </w:r>
      <w:r w:rsidR="00AB66C4">
        <w:t xml:space="preserve">et </w:t>
      </w:r>
      <w:r w:rsidR="005B433A">
        <w:t>B)</w:t>
      </w:r>
      <w:r w:rsidR="00C502C8">
        <w:t xml:space="preserve"> </w:t>
      </w:r>
      <w:r w:rsidR="00235B4C">
        <w:t xml:space="preserve">are </w:t>
      </w:r>
      <w:r w:rsidR="00C502C8">
        <w:t>found</w:t>
      </w:r>
      <w:r w:rsidR="005B433A">
        <w:t xml:space="preserve"> in Table </w:t>
      </w:r>
      <w:r w:rsidR="00A969CD">
        <w:t>1</w:t>
      </w:r>
      <w:r w:rsidR="005B433A">
        <w:t>.</w:t>
      </w:r>
    </w:p>
    <w:p w14:paraId="2E982731" w14:textId="1E245586" w:rsidR="00356672" w:rsidRDefault="00356672" w:rsidP="000C5EB8">
      <w:pPr>
        <w:spacing w:after="120"/>
        <w:jc w:val="both"/>
      </w:pPr>
    </w:p>
    <w:p w14:paraId="3F011207" w14:textId="4806E815" w:rsidR="00356672" w:rsidRDefault="00356672" w:rsidP="00C502C8">
      <w:pPr>
        <w:spacing w:after="120"/>
        <w:jc w:val="both"/>
      </w:pPr>
      <w:r w:rsidRPr="00100BDF">
        <w:rPr>
          <w:b/>
          <w:bCs/>
        </w:rPr>
        <w:t>Table 1.</w:t>
      </w:r>
      <w:r>
        <w:t xml:space="preserve"> Number of channels for each (CBW, SCS) combination </w:t>
      </w:r>
      <w:r w:rsidR="00C502C8">
        <w:t>of</w:t>
      </w:r>
      <w:r>
        <w:t xml:space="preserve"> </w:t>
      </w:r>
      <w:r w:rsidR="00C502C8">
        <w:t xml:space="preserve">the </w:t>
      </w:r>
      <w:r>
        <w:t xml:space="preserve">fixed channelization without IEEE 802.11ad/ay channel </w:t>
      </w:r>
      <w:r w:rsidR="00C502C8">
        <w:t xml:space="preserve">alignment </w:t>
      </w:r>
      <w:r>
        <w:t xml:space="preserve">[1] and the proposed channelization (both </w:t>
      </w:r>
      <w:r w:rsidR="005B63F8">
        <w:t>S</w:t>
      </w:r>
      <w:r w:rsidR="00AB66C4">
        <w:t xml:space="preserve">et </w:t>
      </w:r>
      <w:r>
        <w:t xml:space="preserve">A </w:t>
      </w:r>
      <w:r w:rsidR="005B63F8">
        <w:t>S</w:t>
      </w:r>
      <w:r w:rsidR="00AB66C4">
        <w:t xml:space="preserve">et </w:t>
      </w:r>
      <w:r>
        <w:t>B)</w:t>
      </w:r>
    </w:p>
    <w:tbl>
      <w:tblPr>
        <w:tblW w:w="5010" w:type="pct"/>
        <w:tblLayout w:type="fixed"/>
        <w:tblLook w:val="04A0" w:firstRow="1" w:lastRow="0" w:firstColumn="1" w:lastColumn="0" w:noHBand="0" w:noVBand="1"/>
      </w:tblPr>
      <w:tblGrid>
        <w:gridCol w:w="576"/>
        <w:gridCol w:w="1068"/>
        <w:gridCol w:w="802"/>
        <w:gridCol w:w="1018"/>
        <w:gridCol w:w="779"/>
        <w:gridCol w:w="1010"/>
        <w:gridCol w:w="789"/>
        <w:gridCol w:w="1003"/>
        <w:gridCol w:w="798"/>
        <w:gridCol w:w="995"/>
        <w:gridCol w:w="802"/>
      </w:tblGrid>
      <w:tr w:rsidR="003713C4" w:rsidRPr="003713C4" w14:paraId="69BF2C4C" w14:textId="77777777" w:rsidTr="00C502C8">
        <w:trPr>
          <w:trHeight w:val="321"/>
        </w:trPr>
        <w:tc>
          <w:tcPr>
            <w:tcW w:w="299" w:type="pct"/>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439B37AC" w14:textId="77777777" w:rsidR="003713C4" w:rsidRPr="00F24BDC" w:rsidRDefault="003713C4" w:rsidP="003713C4">
            <w:pPr>
              <w:overflowPunct/>
              <w:autoSpaceDE/>
              <w:autoSpaceDN/>
              <w:adjustRightInd/>
              <w:spacing w:after="0"/>
              <w:jc w:val="center"/>
              <w:textAlignment w:val="auto"/>
              <w:rPr>
                <w:rFonts w:ascii="Calibri" w:hAnsi="Calibri" w:cs="Calibri"/>
                <w:b/>
                <w:bCs/>
                <w:color w:val="000000"/>
                <w:sz w:val="18"/>
                <w:szCs w:val="18"/>
                <w:lang w:val="en-US" w:eastAsia="ko-KR"/>
              </w:rPr>
            </w:pPr>
            <w:r w:rsidRPr="00F24BDC">
              <w:rPr>
                <w:rFonts w:ascii="Calibri" w:hAnsi="Calibri" w:cs="Calibri"/>
                <w:b/>
                <w:bCs/>
                <w:color w:val="000000"/>
                <w:sz w:val="18"/>
                <w:szCs w:val="18"/>
                <w:lang w:val="en-US" w:eastAsia="ko-KR"/>
              </w:rPr>
              <w:t>SCS</w:t>
            </w:r>
          </w:p>
        </w:tc>
        <w:tc>
          <w:tcPr>
            <w:tcW w:w="4701" w:type="pct"/>
            <w:gridSpan w:val="10"/>
            <w:tcBorders>
              <w:top w:val="single" w:sz="8" w:space="0" w:color="auto"/>
              <w:left w:val="nil"/>
              <w:bottom w:val="single" w:sz="8" w:space="0" w:color="auto"/>
              <w:right w:val="single" w:sz="8" w:space="0" w:color="000000"/>
            </w:tcBorders>
            <w:shd w:val="clear" w:color="auto" w:fill="auto"/>
            <w:noWrap/>
            <w:vAlign w:val="center"/>
            <w:hideMark/>
          </w:tcPr>
          <w:p w14:paraId="34B39DF2" w14:textId="77777777" w:rsidR="003713C4" w:rsidRPr="00F24BDC" w:rsidRDefault="003713C4" w:rsidP="003713C4">
            <w:pPr>
              <w:overflowPunct/>
              <w:autoSpaceDE/>
              <w:autoSpaceDN/>
              <w:adjustRightInd/>
              <w:spacing w:after="0"/>
              <w:jc w:val="center"/>
              <w:textAlignment w:val="auto"/>
              <w:rPr>
                <w:rFonts w:ascii="Calibri" w:hAnsi="Calibri" w:cs="Calibri"/>
                <w:b/>
                <w:bCs/>
                <w:color w:val="000000"/>
                <w:sz w:val="18"/>
                <w:szCs w:val="18"/>
                <w:lang w:val="en-US" w:eastAsia="ko-KR"/>
              </w:rPr>
            </w:pPr>
            <w:r w:rsidRPr="00F24BDC">
              <w:rPr>
                <w:rFonts w:ascii="Calibri" w:hAnsi="Calibri" w:cs="Calibri"/>
                <w:b/>
                <w:bCs/>
                <w:color w:val="000000"/>
                <w:sz w:val="18"/>
                <w:szCs w:val="18"/>
                <w:lang w:val="en-US" w:eastAsia="ko-KR"/>
              </w:rPr>
              <w:t>Nominal Channel Bandwidths</w:t>
            </w:r>
          </w:p>
        </w:tc>
      </w:tr>
      <w:tr w:rsidR="00EC20C2" w:rsidRPr="003713C4" w14:paraId="7F9BE68B" w14:textId="77777777" w:rsidTr="00C502C8">
        <w:trPr>
          <w:trHeight w:val="308"/>
        </w:trPr>
        <w:tc>
          <w:tcPr>
            <w:tcW w:w="299" w:type="pct"/>
            <w:vMerge/>
            <w:tcBorders>
              <w:top w:val="single" w:sz="8" w:space="0" w:color="auto"/>
              <w:left w:val="single" w:sz="8" w:space="0" w:color="auto"/>
              <w:bottom w:val="single" w:sz="4" w:space="0" w:color="auto"/>
              <w:right w:val="single" w:sz="8" w:space="0" w:color="auto"/>
            </w:tcBorders>
            <w:vAlign w:val="center"/>
            <w:hideMark/>
          </w:tcPr>
          <w:p w14:paraId="66134237" w14:textId="77777777" w:rsidR="003713C4" w:rsidRPr="00F24BDC" w:rsidRDefault="003713C4" w:rsidP="003713C4">
            <w:pPr>
              <w:overflowPunct/>
              <w:autoSpaceDE/>
              <w:autoSpaceDN/>
              <w:adjustRightInd/>
              <w:spacing w:after="0"/>
              <w:textAlignment w:val="auto"/>
              <w:rPr>
                <w:rFonts w:ascii="Calibri" w:hAnsi="Calibri" w:cs="Calibri"/>
                <w:color w:val="000000"/>
                <w:sz w:val="18"/>
                <w:szCs w:val="18"/>
                <w:lang w:val="en-US" w:eastAsia="ko-KR"/>
              </w:rPr>
            </w:pPr>
          </w:p>
        </w:tc>
        <w:tc>
          <w:tcPr>
            <w:tcW w:w="970" w:type="pct"/>
            <w:gridSpan w:val="2"/>
            <w:tcBorders>
              <w:top w:val="single" w:sz="8" w:space="0" w:color="auto"/>
              <w:left w:val="nil"/>
              <w:bottom w:val="single" w:sz="4" w:space="0" w:color="auto"/>
              <w:right w:val="single" w:sz="8" w:space="0" w:color="000000"/>
            </w:tcBorders>
            <w:shd w:val="clear" w:color="auto" w:fill="auto"/>
            <w:noWrap/>
            <w:vAlign w:val="center"/>
            <w:hideMark/>
          </w:tcPr>
          <w:p w14:paraId="0BE01352" w14:textId="77777777" w:rsidR="003713C4" w:rsidRPr="00F24BDC" w:rsidRDefault="003713C4" w:rsidP="003713C4">
            <w:pPr>
              <w:overflowPunct/>
              <w:autoSpaceDE/>
              <w:autoSpaceDN/>
              <w:adjustRightInd/>
              <w:spacing w:after="0"/>
              <w:jc w:val="center"/>
              <w:textAlignment w:val="auto"/>
              <w:rPr>
                <w:rFonts w:ascii="Calibri" w:hAnsi="Calibri" w:cs="Calibri"/>
                <w:color w:val="000000"/>
                <w:sz w:val="18"/>
                <w:szCs w:val="18"/>
                <w:lang w:val="en-US" w:eastAsia="ko-KR"/>
              </w:rPr>
            </w:pPr>
            <w:r w:rsidRPr="00F24BDC">
              <w:rPr>
                <w:rFonts w:ascii="Calibri" w:hAnsi="Calibri" w:cs="Calibri"/>
                <w:color w:val="000000"/>
                <w:sz w:val="18"/>
                <w:szCs w:val="18"/>
                <w:lang w:val="en-US" w:eastAsia="ko-KR"/>
              </w:rPr>
              <w:t>100 MHz</w:t>
            </w:r>
          </w:p>
        </w:tc>
        <w:tc>
          <w:tcPr>
            <w:tcW w:w="932" w:type="pct"/>
            <w:gridSpan w:val="2"/>
            <w:tcBorders>
              <w:top w:val="single" w:sz="8" w:space="0" w:color="auto"/>
              <w:left w:val="nil"/>
              <w:bottom w:val="single" w:sz="4" w:space="0" w:color="auto"/>
              <w:right w:val="single" w:sz="8" w:space="0" w:color="000000"/>
            </w:tcBorders>
            <w:shd w:val="clear" w:color="auto" w:fill="auto"/>
            <w:noWrap/>
            <w:vAlign w:val="center"/>
            <w:hideMark/>
          </w:tcPr>
          <w:p w14:paraId="2E51F460" w14:textId="77777777" w:rsidR="003713C4" w:rsidRPr="00F24BDC" w:rsidRDefault="003713C4" w:rsidP="003713C4">
            <w:pPr>
              <w:overflowPunct/>
              <w:autoSpaceDE/>
              <w:autoSpaceDN/>
              <w:adjustRightInd/>
              <w:spacing w:after="0"/>
              <w:jc w:val="center"/>
              <w:textAlignment w:val="auto"/>
              <w:rPr>
                <w:rFonts w:ascii="Calibri" w:hAnsi="Calibri" w:cs="Calibri"/>
                <w:color w:val="000000"/>
                <w:sz w:val="18"/>
                <w:szCs w:val="18"/>
                <w:lang w:val="en-US" w:eastAsia="ko-KR"/>
              </w:rPr>
            </w:pPr>
            <w:r w:rsidRPr="00F24BDC">
              <w:rPr>
                <w:rFonts w:ascii="Calibri" w:hAnsi="Calibri" w:cs="Calibri"/>
                <w:color w:val="000000"/>
                <w:sz w:val="18"/>
                <w:szCs w:val="18"/>
                <w:lang w:val="en-US" w:eastAsia="ko-KR"/>
              </w:rPr>
              <w:t>400 MHz</w:t>
            </w:r>
          </w:p>
        </w:tc>
        <w:tc>
          <w:tcPr>
            <w:tcW w:w="932" w:type="pct"/>
            <w:gridSpan w:val="2"/>
            <w:tcBorders>
              <w:top w:val="single" w:sz="8" w:space="0" w:color="auto"/>
              <w:left w:val="nil"/>
              <w:bottom w:val="single" w:sz="4" w:space="0" w:color="auto"/>
              <w:right w:val="single" w:sz="8" w:space="0" w:color="000000"/>
            </w:tcBorders>
            <w:shd w:val="clear" w:color="auto" w:fill="auto"/>
            <w:noWrap/>
            <w:vAlign w:val="center"/>
            <w:hideMark/>
          </w:tcPr>
          <w:p w14:paraId="1918DA93" w14:textId="77777777" w:rsidR="003713C4" w:rsidRPr="00F24BDC" w:rsidRDefault="003713C4" w:rsidP="003713C4">
            <w:pPr>
              <w:overflowPunct/>
              <w:autoSpaceDE/>
              <w:autoSpaceDN/>
              <w:adjustRightInd/>
              <w:spacing w:after="0"/>
              <w:jc w:val="center"/>
              <w:textAlignment w:val="auto"/>
              <w:rPr>
                <w:rFonts w:ascii="Calibri" w:hAnsi="Calibri" w:cs="Calibri"/>
                <w:color w:val="000000"/>
                <w:sz w:val="18"/>
                <w:szCs w:val="18"/>
                <w:lang w:val="en-US" w:eastAsia="ko-KR"/>
              </w:rPr>
            </w:pPr>
            <w:r w:rsidRPr="00F24BDC">
              <w:rPr>
                <w:rFonts w:ascii="Calibri" w:hAnsi="Calibri" w:cs="Calibri"/>
                <w:color w:val="000000"/>
                <w:sz w:val="18"/>
                <w:szCs w:val="18"/>
                <w:lang w:val="en-US" w:eastAsia="ko-KR"/>
              </w:rPr>
              <w:t>800 MHz</w:t>
            </w:r>
          </w:p>
        </w:tc>
        <w:tc>
          <w:tcPr>
            <w:tcW w:w="934" w:type="pct"/>
            <w:gridSpan w:val="2"/>
            <w:tcBorders>
              <w:top w:val="single" w:sz="8" w:space="0" w:color="auto"/>
              <w:left w:val="nil"/>
              <w:bottom w:val="single" w:sz="4" w:space="0" w:color="auto"/>
              <w:right w:val="single" w:sz="8" w:space="0" w:color="000000"/>
            </w:tcBorders>
            <w:shd w:val="clear" w:color="auto" w:fill="auto"/>
            <w:noWrap/>
            <w:vAlign w:val="center"/>
            <w:hideMark/>
          </w:tcPr>
          <w:p w14:paraId="6985E8C1" w14:textId="77777777" w:rsidR="003713C4" w:rsidRPr="00F24BDC" w:rsidRDefault="003713C4" w:rsidP="003713C4">
            <w:pPr>
              <w:overflowPunct/>
              <w:autoSpaceDE/>
              <w:autoSpaceDN/>
              <w:adjustRightInd/>
              <w:spacing w:after="0"/>
              <w:jc w:val="center"/>
              <w:textAlignment w:val="auto"/>
              <w:rPr>
                <w:rFonts w:ascii="Calibri" w:hAnsi="Calibri" w:cs="Calibri"/>
                <w:color w:val="000000"/>
                <w:sz w:val="18"/>
                <w:szCs w:val="18"/>
                <w:lang w:val="en-US" w:eastAsia="ko-KR"/>
              </w:rPr>
            </w:pPr>
            <w:r w:rsidRPr="00F24BDC">
              <w:rPr>
                <w:rFonts w:ascii="Calibri" w:hAnsi="Calibri" w:cs="Calibri"/>
                <w:color w:val="000000"/>
                <w:sz w:val="18"/>
                <w:szCs w:val="18"/>
                <w:lang w:val="en-US" w:eastAsia="ko-KR"/>
              </w:rPr>
              <w:t>1600 MHz</w:t>
            </w:r>
          </w:p>
        </w:tc>
        <w:tc>
          <w:tcPr>
            <w:tcW w:w="934" w:type="pct"/>
            <w:gridSpan w:val="2"/>
            <w:tcBorders>
              <w:top w:val="single" w:sz="8" w:space="0" w:color="auto"/>
              <w:left w:val="nil"/>
              <w:bottom w:val="single" w:sz="4" w:space="0" w:color="auto"/>
              <w:right w:val="single" w:sz="8" w:space="0" w:color="000000"/>
            </w:tcBorders>
            <w:shd w:val="clear" w:color="auto" w:fill="auto"/>
            <w:noWrap/>
            <w:vAlign w:val="center"/>
            <w:hideMark/>
          </w:tcPr>
          <w:p w14:paraId="513F2C86" w14:textId="77777777" w:rsidR="003713C4" w:rsidRPr="00F24BDC" w:rsidRDefault="003713C4" w:rsidP="003713C4">
            <w:pPr>
              <w:overflowPunct/>
              <w:autoSpaceDE/>
              <w:autoSpaceDN/>
              <w:adjustRightInd/>
              <w:spacing w:after="0"/>
              <w:jc w:val="center"/>
              <w:textAlignment w:val="auto"/>
              <w:rPr>
                <w:rFonts w:ascii="Calibri" w:hAnsi="Calibri" w:cs="Calibri"/>
                <w:color w:val="000000"/>
                <w:sz w:val="18"/>
                <w:szCs w:val="18"/>
                <w:lang w:val="en-US" w:eastAsia="ko-KR"/>
              </w:rPr>
            </w:pPr>
            <w:r w:rsidRPr="00F24BDC">
              <w:rPr>
                <w:rFonts w:ascii="Calibri" w:hAnsi="Calibri" w:cs="Calibri"/>
                <w:color w:val="000000"/>
                <w:sz w:val="18"/>
                <w:szCs w:val="18"/>
                <w:lang w:val="en-US" w:eastAsia="ko-KR"/>
              </w:rPr>
              <w:t>2000 MHz</w:t>
            </w:r>
          </w:p>
        </w:tc>
      </w:tr>
      <w:tr w:rsidR="00EC20C2" w:rsidRPr="003713C4" w14:paraId="3FEAC22B" w14:textId="77777777" w:rsidTr="00C502C8">
        <w:trPr>
          <w:trHeight w:val="308"/>
        </w:trPr>
        <w:tc>
          <w:tcPr>
            <w:tcW w:w="299" w:type="pct"/>
            <w:vMerge/>
            <w:tcBorders>
              <w:top w:val="single" w:sz="8" w:space="0" w:color="auto"/>
              <w:left w:val="single" w:sz="8" w:space="0" w:color="auto"/>
              <w:bottom w:val="single" w:sz="4" w:space="0" w:color="auto"/>
              <w:right w:val="single" w:sz="8" w:space="0" w:color="auto"/>
            </w:tcBorders>
            <w:vAlign w:val="center"/>
            <w:hideMark/>
          </w:tcPr>
          <w:p w14:paraId="1AE868D8" w14:textId="77777777" w:rsidR="00EC20C2" w:rsidRPr="00F24BDC" w:rsidRDefault="00EC20C2" w:rsidP="00EC20C2">
            <w:pPr>
              <w:overflowPunct/>
              <w:autoSpaceDE/>
              <w:autoSpaceDN/>
              <w:adjustRightInd/>
              <w:spacing w:after="0"/>
              <w:textAlignment w:val="auto"/>
              <w:rPr>
                <w:rFonts w:ascii="Calibri" w:hAnsi="Calibri" w:cs="Calibri"/>
                <w:color w:val="000000"/>
                <w:sz w:val="18"/>
                <w:szCs w:val="18"/>
                <w:lang w:val="en-US" w:eastAsia="ko-KR"/>
              </w:rPr>
            </w:pPr>
          </w:p>
        </w:tc>
        <w:tc>
          <w:tcPr>
            <w:tcW w:w="554" w:type="pct"/>
            <w:tcBorders>
              <w:top w:val="nil"/>
              <w:left w:val="nil"/>
              <w:bottom w:val="single" w:sz="4" w:space="0" w:color="auto"/>
              <w:right w:val="single" w:sz="4" w:space="0" w:color="auto"/>
            </w:tcBorders>
            <w:shd w:val="clear" w:color="auto" w:fill="auto"/>
            <w:noWrap/>
            <w:vAlign w:val="center"/>
            <w:hideMark/>
          </w:tcPr>
          <w:p w14:paraId="140C174B" w14:textId="02B01798" w:rsid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Fixed CH</w:t>
            </w:r>
          </w:p>
          <w:p w14:paraId="610AF42B" w14:textId="5D1ACD51" w:rsidR="00EC20C2" w:rsidRP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no align</w:t>
            </w:r>
            <w:r w:rsidR="00C502C8">
              <w:rPr>
                <w:rFonts w:ascii="Calibri" w:hAnsi="Calibri" w:cs="Calibri"/>
                <w:color w:val="000000"/>
                <w:sz w:val="14"/>
                <w:szCs w:val="14"/>
                <w:lang w:val="en-US" w:eastAsia="ko-KR"/>
              </w:rPr>
              <w:t>ment</w:t>
            </w:r>
            <w:r w:rsidRPr="00EC20C2">
              <w:rPr>
                <w:rFonts w:ascii="Calibri" w:hAnsi="Calibri" w:cs="Calibri"/>
                <w:color w:val="000000"/>
                <w:sz w:val="14"/>
                <w:szCs w:val="14"/>
                <w:lang w:val="en-US" w:eastAsia="ko-KR"/>
              </w:rPr>
              <w:t xml:space="preserve"> w/ IEEE</w:t>
            </w:r>
          </w:p>
        </w:tc>
        <w:tc>
          <w:tcPr>
            <w:tcW w:w="416" w:type="pct"/>
            <w:tcBorders>
              <w:top w:val="nil"/>
              <w:left w:val="nil"/>
              <w:bottom w:val="single" w:sz="4" w:space="0" w:color="auto"/>
              <w:right w:val="single" w:sz="8" w:space="0" w:color="auto"/>
            </w:tcBorders>
            <w:shd w:val="clear" w:color="auto" w:fill="auto"/>
            <w:noWrap/>
            <w:vAlign w:val="center"/>
            <w:hideMark/>
          </w:tcPr>
          <w:p w14:paraId="7C45FD52" w14:textId="4E7A1F4D" w:rsidR="00EC20C2" w:rsidRP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Proposed</w:t>
            </w:r>
          </w:p>
        </w:tc>
        <w:tc>
          <w:tcPr>
            <w:tcW w:w="528" w:type="pct"/>
            <w:tcBorders>
              <w:top w:val="nil"/>
              <w:left w:val="nil"/>
              <w:bottom w:val="single" w:sz="4" w:space="0" w:color="auto"/>
              <w:right w:val="single" w:sz="4" w:space="0" w:color="auto"/>
            </w:tcBorders>
            <w:shd w:val="clear" w:color="auto" w:fill="auto"/>
            <w:noWrap/>
            <w:vAlign w:val="center"/>
            <w:hideMark/>
          </w:tcPr>
          <w:p w14:paraId="52FC9500" w14:textId="77777777" w:rsid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Fixed CH</w:t>
            </w:r>
          </w:p>
          <w:p w14:paraId="24141B9E" w14:textId="2CD1E215" w:rsidR="00EC20C2" w:rsidRP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no align</w:t>
            </w:r>
            <w:r w:rsidR="00C502C8">
              <w:rPr>
                <w:rFonts w:ascii="Calibri" w:hAnsi="Calibri" w:cs="Calibri"/>
                <w:color w:val="000000"/>
                <w:sz w:val="14"/>
                <w:szCs w:val="14"/>
                <w:lang w:val="en-US" w:eastAsia="ko-KR"/>
              </w:rPr>
              <w:t>ment</w:t>
            </w:r>
            <w:r w:rsidRPr="00EC20C2">
              <w:rPr>
                <w:rFonts w:ascii="Calibri" w:hAnsi="Calibri" w:cs="Calibri"/>
                <w:color w:val="000000"/>
                <w:sz w:val="14"/>
                <w:szCs w:val="14"/>
                <w:lang w:val="en-US" w:eastAsia="ko-KR"/>
              </w:rPr>
              <w:t xml:space="preserve"> w/ IEEE</w:t>
            </w:r>
          </w:p>
        </w:tc>
        <w:tc>
          <w:tcPr>
            <w:tcW w:w="404" w:type="pct"/>
            <w:tcBorders>
              <w:top w:val="nil"/>
              <w:left w:val="nil"/>
              <w:bottom w:val="single" w:sz="4" w:space="0" w:color="auto"/>
              <w:right w:val="single" w:sz="8" w:space="0" w:color="auto"/>
            </w:tcBorders>
            <w:shd w:val="clear" w:color="auto" w:fill="auto"/>
            <w:noWrap/>
            <w:vAlign w:val="center"/>
            <w:hideMark/>
          </w:tcPr>
          <w:p w14:paraId="3274345F" w14:textId="750DBF67" w:rsidR="00EC20C2" w:rsidRPr="00EC20C2" w:rsidRDefault="00EC20C2" w:rsidP="005B63F8">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Proposed</w:t>
            </w:r>
          </w:p>
        </w:tc>
        <w:tc>
          <w:tcPr>
            <w:tcW w:w="524" w:type="pct"/>
            <w:tcBorders>
              <w:top w:val="nil"/>
              <w:left w:val="nil"/>
              <w:bottom w:val="single" w:sz="4" w:space="0" w:color="auto"/>
              <w:right w:val="single" w:sz="4" w:space="0" w:color="auto"/>
            </w:tcBorders>
            <w:shd w:val="clear" w:color="auto" w:fill="auto"/>
            <w:noWrap/>
            <w:vAlign w:val="center"/>
            <w:hideMark/>
          </w:tcPr>
          <w:p w14:paraId="25AD4CC7" w14:textId="7E86E050" w:rsid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Fixed CH</w:t>
            </w:r>
          </w:p>
          <w:p w14:paraId="2F09EE4A" w14:textId="5EE6FBBC" w:rsidR="00EC20C2" w:rsidRP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no align</w:t>
            </w:r>
            <w:r w:rsidR="00C502C8">
              <w:rPr>
                <w:rFonts w:ascii="Calibri" w:hAnsi="Calibri" w:cs="Calibri"/>
                <w:color w:val="000000"/>
                <w:sz w:val="14"/>
                <w:szCs w:val="14"/>
                <w:lang w:val="en-US" w:eastAsia="ko-KR"/>
              </w:rPr>
              <w:t>ment</w:t>
            </w:r>
            <w:r w:rsidRPr="00EC20C2">
              <w:rPr>
                <w:rFonts w:ascii="Calibri" w:hAnsi="Calibri" w:cs="Calibri"/>
                <w:color w:val="000000"/>
                <w:sz w:val="14"/>
                <w:szCs w:val="14"/>
                <w:lang w:val="en-US" w:eastAsia="ko-KR"/>
              </w:rPr>
              <w:t xml:space="preserve"> w/ IEEE</w:t>
            </w:r>
          </w:p>
        </w:tc>
        <w:tc>
          <w:tcPr>
            <w:tcW w:w="409" w:type="pct"/>
            <w:tcBorders>
              <w:top w:val="nil"/>
              <w:left w:val="nil"/>
              <w:bottom w:val="single" w:sz="4" w:space="0" w:color="auto"/>
              <w:right w:val="single" w:sz="8" w:space="0" w:color="auto"/>
            </w:tcBorders>
            <w:shd w:val="clear" w:color="auto" w:fill="auto"/>
            <w:noWrap/>
            <w:vAlign w:val="center"/>
            <w:hideMark/>
          </w:tcPr>
          <w:p w14:paraId="2B075531" w14:textId="19BBA345" w:rsidR="00EC20C2" w:rsidRPr="00EC20C2" w:rsidRDefault="00EC20C2" w:rsidP="005B63F8">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Proposed</w:t>
            </w:r>
          </w:p>
        </w:tc>
        <w:tc>
          <w:tcPr>
            <w:tcW w:w="520" w:type="pct"/>
            <w:tcBorders>
              <w:top w:val="nil"/>
              <w:left w:val="nil"/>
              <w:bottom w:val="single" w:sz="4" w:space="0" w:color="auto"/>
              <w:right w:val="single" w:sz="4" w:space="0" w:color="auto"/>
            </w:tcBorders>
            <w:shd w:val="clear" w:color="auto" w:fill="auto"/>
            <w:noWrap/>
            <w:vAlign w:val="center"/>
            <w:hideMark/>
          </w:tcPr>
          <w:p w14:paraId="068F7153" w14:textId="17585C85" w:rsid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Fixed CH</w:t>
            </w:r>
          </w:p>
          <w:p w14:paraId="535BF724" w14:textId="512DA304" w:rsidR="00EC20C2" w:rsidRP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no align</w:t>
            </w:r>
            <w:r w:rsidR="00C502C8">
              <w:rPr>
                <w:rFonts w:ascii="Calibri" w:hAnsi="Calibri" w:cs="Calibri"/>
                <w:color w:val="000000"/>
                <w:sz w:val="14"/>
                <w:szCs w:val="14"/>
                <w:lang w:val="en-US" w:eastAsia="ko-KR"/>
              </w:rPr>
              <w:t>ment</w:t>
            </w:r>
            <w:r w:rsidRPr="00EC20C2">
              <w:rPr>
                <w:rFonts w:ascii="Calibri" w:hAnsi="Calibri" w:cs="Calibri"/>
                <w:color w:val="000000"/>
                <w:sz w:val="14"/>
                <w:szCs w:val="14"/>
                <w:lang w:val="en-US" w:eastAsia="ko-KR"/>
              </w:rPr>
              <w:t xml:space="preserve"> w/ IEEE</w:t>
            </w:r>
          </w:p>
        </w:tc>
        <w:tc>
          <w:tcPr>
            <w:tcW w:w="414" w:type="pct"/>
            <w:tcBorders>
              <w:top w:val="nil"/>
              <w:left w:val="nil"/>
              <w:bottom w:val="single" w:sz="4" w:space="0" w:color="auto"/>
              <w:right w:val="single" w:sz="8" w:space="0" w:color="auto"/>
            </w:tcBorders>
            <w:shd w:val="clear" w:color="auto" w:fill="auto"/>
            <w:noWrap/>
            <w:vAlign w:val="center"/>
            <w:hideMark/>
          </w:tcPr>
          <w:p w14:paraId="619785F5" w14:textId="4D062B8A" w:rsidR="00EC20C2" w:rsidRP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Proposed</w:t>
            </w:r>
          </w:p>
          <w:p w14:paraId="0A24FEB7" w14:textId="517D847B" w:rsidR="00EC20C2" w:rsidRP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w:t>
            </w:r>
            <w:r w:rsidR="00B80093">
              <w:rPr>
                <w:rFonts w:ascii="Calibri" w:hAnsi="Calibri" w:cs="Calibri"/>
                <w:color w:val="000000"/>
                <w:sz w:val="14"/>
                <w:szCs w:val="14"/>
                <w:lang w:val="en-US" w:eastAsia="ko-KR"/>
              </w:rPr>
              <w:t>Set</w:t>
            </w:r>
            <w:r w:rsidRPr="00EC20C2">
              <w:rPr>
                <w:rFonts w:ascii="Calibri" w:hAnsi="Calibri" w:cs="Calibri"/>
                <w:color w:val="000000"/>
                <w:sz w:val="14"/>
                <w:szCs w:val="14"/>
                <w:lang w:val="en-US" w:eastAsia="ko-KR"/>
              </w:rPr>
              <w:t>-A/B)</w:t>
            </w:r>
          </w:p>
        </w:tc>
        <w:tc>
          <w:tcPr>
            <w:tcW w:w="516" w:type="pct"/>
            <w:tcBorders>
              <w:top w:val="nil"/>
              <w:left w:val="nil"/>
              <w:bottom w:val="single" w:sz="4" w:space="0" w:color="auto"/>
              <w:right w:val="single" w:sz="4" w:space="0" w:color="auto"/>
            </w:tcBorders>
            <w:shd w:val="clear" w:color="auto" w:fill="auto"/>
            <w:noWrap/>
            <w:vAlign w:val="center"/>
            <w:hideMark/>
          </w:tcPr>
          <w:p w14:paraId="0A6E6333" w14:textId="33E20CBF" w:rsid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Fixed CH</w:t>
            </w:r>
          </w:p>
          <w:p w14:paraId="484C75C4" w14:textId="72F8570C" w:rsidR="00EC20C2" w:rsidRPr="00EC20C2" w:rsidRDefault="00EC20C2" w:rsidP="00216857">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no align</w:t>
            </w:r>
            <w:r w:rsidR="00C502C8">
              <w:rPr>
                <w:rFonts w:ascii="Calibri" w:hAnsi="Calibri" w:cs="Calibri"/>
                <w:color w:val="000000"/>
                <w:sz w:val="14"/>
                <w:szCs w:val="14"/>
                <w:lang w:val="en-US" w:eastAsia="ko-KR"/>
              </w:rPr>
              <w:t>ment</w:t>
            </w:r>
            <w:r w:rsidRPr="00EC20C2">
              <w:rPr>
                <w:rFonts w:ascii="Calibri" w:hAnsi="Calibri" w:cs="Calibri"/>
                <w:color w:val="000000"/>
                <w:sz w:val="14"/>
                <w:szCs w:val="14"/>
                <w:lang w:val="en-US" w:eastAsia="ko-KR"/>
              </w:rPr>
              <w:t xml:space="preserve"> w/ IEEE</w:t>
            </w:r>
          </w:p>
        </w:tc>
        <w:tc>
          <w:tcPr>
            <w:tcW w:w="418" w:type="pct"/>
            <w:tcBorders>
              <w:top w:val="nil"/>
              <w:left w:val="nil"/>
              <w:bottom w:val="single" w:sz="4" w:space="0" w:color="auto"/>
              <w:right w:val="single" w:sz="8" w:space="0" w:color="auto"/>
            </w:tcBorders>
            <w:shd w:val="clear" w:color="auto" w:fill="auto"/>
            <w:noWrap/>
            <w:vAlign w:val="center"/>
            <w:hideMark/>
          </w:tcPr>
          <w:p w14:paraId="384EBE64" w14:textId="69C329F3" w:rsidR="00AF375E" w:rsidRPr="00EC20C2" w:rsidRDefault="00EC20C2" w:rsidP="005B63F8">
            <w:pPr>
              <w:overflowPunct/>
              <w:autoSpaceDE/>
              <w:autoSpaceDN/>
              <w:adjustRightInd/>
              <w:spacing w:after="0"/>
              <w:jc w:val="center"/>
              <w:textAlignment w:val="auto"/>
              <w:rPr>
                <w:rFonts w:ascii="Calibri" w:hAnsi="Calibri" w:cs="Calibri"/>
                <w:color w:val="000000"/>
                <w:sz w:val="14"/>
                <w:szCs w:val="14"/>
                <w:lang w:val="en-US" w:eastAsia="ko-KR"/>
              </w:rPr>
            </w:pPr>
            <w:r w:rsidRPr="00EC20C2">
              <w:rPr>
                <w:rFonts w:ascii="Calibri" w:hAnsi="Calibri" w:cs="Calibri"/>
                <w:color w:val="000000"/>
                <w:sz w:val="14"/>
                <w:szCs w:val="14"/>
                <w:lang w:val="en-US" w:eastAsia="ko-KR"/>
              </w:rPr>
              <w:t>Proposed</w:t>
            </w:r>
          </w:p>
        </w:tc>
      </w:tr>
      <w:tr w:rsidR="00EC20C2" w:rsidRPr="003713C4" w14:paraId="5F05C904" w14:textId="77777777" w:rsidTr="00C502C8">
        <w:trPr>
          <w:trHeight w:val="308"/>
        </w:trPr>
        <w:tc>
          <w:tcPr>
            <w:tcW w:w="299" w:type="pct"/>
            <w:tcBorders>
              <w:top w:val="nil"/>
              <w:left w:val="single" w:sz="8" w:space="0" w:color="auto"/>
              <w:bottom w:val="single" w:sz="4" w:space="0" w:color="auto"/>
              <w:right w:val="single" w:sz="8" w:space="0" w:color="auto"/>
            </w:tcBorders>
            <w:shd w:val="clear" w:color="auto" w:fill="auto"/>
            <w:noWrap/>
            <w:vAlign w:val="center"/>
            <w:hideMark/>
          </w:tcPr>
          <w:p w14:paraId="2C27BC2C" w14:textId="77777777" w:rsidR="00EC20C2" w:rsidRPr="00F24BDC" w:rsidRDefault="00EC20C2" w:rsidP="00C502C8">
            <w:pPr>
              <w:overflowPunct/>
              <w:autoSpaceDE/>
              <w:autoSpaceDN/>
              <w:adjustRightInd/>
              <w:spacing w:after="0"/>
              <w:jc w:val="center"/>
              <w:textAlignment w:val="auto"/>
              <w:rPr>
                <w:rFonts w:ascii="Calibri" w:hAnsi="Calibri" w:cs="Calibri"/>
                <w:color w:val="000000"/>
                <w:sz w:val="18"/>
                <w:szCs w:val="18"/>
                <w:lang w:val="en-US" w:eastAsia="ko-KR"/>
              </w:rPr>
            </w:pPr>
            <w:r w:rsidRPr="00F24BDC">
              <w:rPr>
                <w:rFonts w:ascii="Calibri" w:hAnsi="Calibri" w:cs="Calibri"/>
                <w:color w:val="000000"/>
                <w:sz w:val="18"/>
                <w:szCs w:val="18"/>
                <w:lang w:val="en-US" w:eastAsia="ko-KR"/>
              </w:rPr>
              <w:t>120 kHz</w:t>
            </w:r>
          </w:p>
        </w:tc>
        <w:tc>
          <w:tcPr>
            <w:tcW w:w="554" w:type="pct"/>
            <w:tcBorders>
              <w:top w:val="nil"/>
              <w:left w:val="nil"/>
              <w:bottom w:val="single" w:sz="4" w:space="0" w:color="auto"/>
              <w:right w:val="single" w:sz="4" w:space="0" w:color="auto"/>
            </w:tcBorders>
            <w:shd w:val="clear" w:color="auto" w:fill="auto"/>
            <w:noWrap/>
            <w:vAlign w:val="center"/>
            <w:hideMark/>
          </w:tcPr>
          <w:p w14:paraId="0B6AA194"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140</w:t>
            </w:r>
          </w:p>
        </w:tc>
        <w:tc>
          <w:tcPr>
            <w:tcW w:w="416" w:type="pct"/>
            <w:tcBorders>
              <w:top w:val="nil"/>
              <w:left w:val="nil"/>
              <w:bottom w:val="single" w:sz="4" w:space="0" w:color="auto"/>
              <w:right w:val="single" w:sz="8" w:space="0" w:color="auto"/>
            </w:tcBorders>
            <w:shd w:val="clear" w:color="auto" w:fill="auto"/>
            <w:noWrap/>
            <w:vAlign w:val="center"/>
            <w:hideMark/>
          </w:tcPr>
          <w:p w14:paraId="14C56A15" w14:textId="1657C11C" w:rsidR="00EC20C2" w:rsidRPr="00571B98" w:rsidRDefault="00763ADD"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138</w:t>
            </w:r>
          </w:p>
        </w:tc>
        <w:tc>
          <w:tcPr>
            <w:tcW w:w="528" w:type="pct"/>
            <w:tcBorders>
              <w:top w:val="nil"/>
              <w:left w:val="nil"/>
              <w:bottom w:val="single" w:sz="4" w:space="0" w:color="auto"/>
              <w:right w:val="single" w:sz="4" w:space="0" w:color="auto"/>
            </w:tcBorders>
            <w:shd w:val="clear" w:color="auto" w:fill="auto"/>
            <w:noWrap/>
            <w:vAlign w:val="center"/>
            <w:hideMark/>
          </w:tcPr>
          <w:p w14:paraId="74836DC2"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35</w:t>
            </w:r>
          </w:p>
        </w:tc>
        <w:tc>
          <w:tcPr>
            <w:tcW w:w="404" w:type="pct"/>
            <w:tcBorders>
              <w:top w:val="nil"/>
              <w:left w:val="nil"/>
              <w:bottom w:val="single" w:sz="4" w:space="0" w:color="auto"/>
              <w:right w:val="single" w:sz="8" w:space="0" w:color="auto"/>
            </w:tcBorders>
            <w:shd w:val="clear" w:color="auto" w:fill="auto"/>
            <w:noWrap/>
            <w:vAlign w:val="center"/>
            <w:hideMark/>
          </w:tcPr>
          <w:p w14:paraId="7116AC47" w14:textId="1B807FF1" w:rsidR="00EC20C2" w:rsidRPr="00571B98" w:rsidRDefault="00CB3AC3"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34</w:t>
            </w:r>
          </w:p>
        </w:tc>
        <w:tc>
          <w:tcPr>
            <w:tcW w:w="524" w:type="pct"/>
            <w:tcBorders>
              <w:top w:val="nil"/>
              <w:left w:val="nil"/>
              <w:bottom w:val="single" w:sz="4" w:space="0" w:color="auto"/>
              <w:right w:val="single" w:sz="4" w:space="0" w:color="auto"/>
            </w:tcBorders>
            <w:shd w:val="clear" w:color="auto" w:fill="auto"/>
            <w:noWrap/>
            <w:vAlign w:val="center"/>
            <w:hideMark/>
          </w:tcPr>
          <w:p w14:paraId="0DDC02ED"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c>
          <w:tcPr>
            <w:tcW w:w="409" w:type="pct"/>
            <w:tcBorders>
              <w:top w:val="nil"/>
              <w:left w:val="nil"/>
              <w:bottom w:val="single" w:sz="4" w:space="0" w:color="auto"/>
              <w:right w:val="single" w:sz="8" w:space="0" w:color="auto"/>
            </w:tcBorders>
            <w:shd w:val="clear" w:color="auto" w:fill="auto"/>
            <w:noWrap/>
            <w:vAlign w:val="center"/>
            <w:hideMark/>
          </w:tcPr>
          <w:p w14:paraId="4C68FD90"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c>
          <w:tcPr>
            <w:tcW w:w="520" w:type="pct"/>
            <w:tcBorders>
              <w:top w:val="nil"/>
              <w:left w:val="nil"/>
              <w:bottom w:val="single" w:sz="4" w:space="0" w:color="auto"/>
              <w:right w:val="single" w:sz="4" w:space="0" w:color="auto"/>
            </w:tcBorders>
            <w:shd w:val="clear" w:color="auto" w:fill="auto"/>
            <w:noWrap/>
            <w:vAlign w:val="center"/>
            <w:hideMark/>
          </w:tcPr>
          <w:p w14:paraId="72D45161"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c>
          <w:tcPr>
            <w:tcW w:w="414" w:type="pct"/>
            <w:tcBorders>
              <w:top w:val="nil"/>
              <w:left w:val="nil"/>
              <w:bottom w:val="single" w:sz="4" w:space="0" w:color="auto"/>
              <w:right w:val="single" w:sz="8" w:space="0" w:color="auto"/>
            </w:tcBorders>
            <w:shd w:val="clear" w:color="auto" w:fill="auto"/>
            <w:noWrap/>
            <w:vAlign w:val="center"/>
            <w:hideMark/>
          </w:tcPr>
          <w:p w14:paraId="5642EECC"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c>
          <w:tcPr>
            <w:tcW w:w="516" w:type="pct"/>
            <w:tcBorders>
              <w:top w:val="nil"/>
              <w:left w:val="nil"/>
              <w:bottom w:val="single" w:sz="4" w:space="0" w:color="auto"/>
              <w:right w:val="single" w:sz="4" w:space="0" w:color="auto"/>
            </w:tcBorders>
            <w:shd w:val="clear" w:color="auto" w:fill="auto"/>
            <w:noWrap/>
            <w:vAlign w:val="center"/>
            <w:hideMark/>
          </w:tcPr>
          <w:p w14:paraId="60CFEBFD"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c>
          <w:tcPr>
            <w:tcW w:w="418" w:type="pct"/>
            <w:tcBorders>
              <w:top w:val="nil"/>
              <w:left w:val="nil"/>
              <w:bottom w:val="single" w:sz="4" w:space="0" w:color="auto"/>
              <w:right w:val="single" w:sz="8" w:space="0" w:color="auto"/>
            </w:tcBorders>
            <w:shd w:val="clear" w:color="auto" w:fill="auto"/>
            <w:noWrap/>
            <w:vAlign w:val="center"/>
            <w:hideMark/>
          </w:tcPr>
          <w:p w14:paraId="239D279F"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r>
      <w:tr w:rsidR="00EC20C2" w:rsidRPr="003713C4" w14:paraId="1E0CA07A" w14:textId="77777777" w:rsidTr="00C502C8">
        <w:trPr>
          <w:trHeight w:val="308"/>
        </w:trPr>
        <w:tc>
          <w:tcPr>
            <w:tcW w:w="299" w:type="pct"/>
            <w:tcBorders>
              <w:top w:val="nil"/>
              <w:left w:val="single" w:sz="8" w:space="0" w:color="auto"/>
              <w:bottom w:val="single" w:sz="4" w:space="0" w:color="auto"/>
              <w:right w:val="single" w:sz="8" w:space="0" w:color="auto"/>
            </w:tcBorders>
            <w:shd w:val="clear" w:color="auto" w:fill="auto"/>
            <w:noWrap/>
            <w:vAlign w:val="center"/>
            <w:hideMark/>
          </w:tcPr>
          <w:p w14:paraId="7BFD7883" w14:textId="77777777" w:rsidR="00EC20C2" w:rsidRPr="00F24BDC" w:rsidRDefault="00EC20C2" w:rsidP="00C502C8">
            <w:pPr>
              <w:overflowPunct/>
              <w:autoSpaceDE/>
              <w:autoSpaceDN/>
              <w:adjustRightInd/>
              <w:spacing w:after="0"/>
              <w:jc w:val="center"/>
              <w:textAlignment w:val="auto"/>
              <w:rPr>
                <w:rFonts w:ascii="Calibri" w:hAnsi="Calibri" w:cs="Calibri"/>
                <w:color w:val="000000"/>
                <w:sz w:val="18"/>
                <w:szCs w:val="18"/>
                <w:lang w:val="en-US" w:eastAsia="ko-KR"/>
              </w:rPr>
            </w:pPr>
            <w:r w:rsidRPr="00F24BDC">
              <w:rPr>
                <w:rFonts w:ascii="Calibri" w:hAnsi="Calibri" w:cs="Calibri"/>
                <w:color w:val="000000"/>
                <w:sz w:val="18"/>
                <w:szCs w:val="18"/>
                <w:lang w:val="en-US" w:eastAsia="ko-KR"/>
              </w:rPr>
              <w:t>480 kHz</w:t>
            </w:r>
          </w:p>
        </w:tc>
        <w:tc>
          <w:tcPr>
            <w:tcW w:w="554" w:type="pct"/>
            <w:tcBorders>
              <w:top w:val="nil"/>
              <w:left w:val="nil"/>
              <w:bottom w:val="single" w:sz="4" w:space="0" w:color="auto"/>
              <w:right w:val="single" w:sz="4" w:space="0" w:color="auto"/>
            </w:tcBorders>
            <w:shd w:val="clear" w:color="auto" w:fill="auto"/>
            <w:noWrap/>
            <w:vAlign w:val="center"/>
            <w:hideMark/>
          </w:tcPr>
          <w:p w14:paraId="46054688"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c>
          <w:tcPr>
            <w:tcW w:w="416" w:type="pct"/>
            <w:tcBorders>
              <w:top w:val="nil"/>
              <w:left w:val="nil"/>
              <w:bottom w:val="single" w:sz="4" w:space="0" w:color="auto"/>
              <w:right w:val="single" w:sz="8" w:space="0" w:color="auto"/>
            </w:tcBorders>
            <w:shd w:val="clear" w:color="auto" w:fill="auto"/>
            <w:noWrap/>
            <w:vAlign w:val="center"/>
            <w:hideMark/>
          </w:tcPr>
          <w:p w14:paraId="536F9C82"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c>
          <w:tcPr>
            <w:tcW w:w="528" w:type="pct"/>
            <w:tcBorders>
              <w:top w:val="nil"/>
              <w:left w:val="nil"/>
              <w:bottom w:val="single" w:sz="4" w:space="0" w:color="auto"/>
              <w:right w:val="single" w:sz="4" w:space="0" w:color="auto"/>
            </w:tcBorders>
            <w:shd w:val="clear" w:color="auto" w:fill="auto"/>
            <w:noWrap/>
            <w:vAlign w:val="center"/>
            <w:hideMark/>
          </w:tcPr>
          <w:p w14:paraId="7BD3FD8A"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35</w:t>
            </w:r>
          </w:p>
        </w:tc>
        <w:tc>
          <w:tcPr>
            <w:tcW w:w="404" w:type="pct"/>
            <w:tcBorders>
              <w:top w:val="nil"/>
              <w:left w:val="nil"/>
              <w:bottom w:val="single" w:sz="4" w:space="0" w:color="auto"/>
              <w:right w:val="single" w:sz="8" w:space="0" w:color="auto"/>
            </w:tcBorders>
            <w:shd w:val="clear" w:color="auto" w:fill="auto"/>
            <w:noWrap/>
            <w:vAlign w:val="center"/>
            <w:hideMark/>
          </w:tcPr>
          <w:p w14:paraId="0EB2A0EE" w14:textId="190C9BC3" w:rsidR="00EC20C2" w:rsidRPr="00571B98" w:rsidRDefault="00CB3AC3"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34</w:t>
            </w:r>
          </w:p>
        </w:tc>
        <w:tc>
          <w:tcPr>
            <w:tcW w:w="524" w:type="pct"/>
            <w:tcBorders>
              <w:top w:val="nil"/>
              <w:left w:val="nil"/>
              <w:bottom w:val="single" w:sz="4" w:space="0" w:color="auto"/>
              <w:right w:val="single" w:sz="4" w:space="0" w:color="auto"/>
            </w:tcBorders>
            <w:shd w:val="clear" w:color="auto" w:fill="auto"/>
            <w:noWrap/>
            <w:vAlign w:val="center"/>
            <w:hideMark/>
          </w:tcPr>
          <w:p w14:paraId="75D47F6F"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17</w:t>
            </w:r>
          </w:p>
        </w:tc>
        <w:tc>
          <w:tcPr>
            <w:tcW w:w="409" w:type="pct"/>
            <w:tcBorders>
              <w:top w:val="nil"/>
              <w:left w:val="nil"/>
              <w:bottom w:val="single" w:sz="4" w:space="0" w:color="auto"/>
              <w:right w:val="single" w:sz="8" w:space="0" w:color="auto"/>
            </w:tcBorders>
            <w:shd w:val="clear" w:color="auto" w:fill="auto"/>
            <w:noWrap/>
            <w:vAlign w:val="center"/>
            <w:hideMark/>
          </w:tcPr>
          <w:p w14:paraId="7429AF45" w14:textId="09A12E4E" w:rsidR="00EC20C2" w:rsidRPr="00571B98" w:rsidRDefault="00342923"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17</w:t>
            </w:r>
          </w:p>
        </w:tc>
        <w:tc>
          <w:tcPr>
            <w:tcW w:w="520" w:type="pct"/>
            <w:tcBorders>
              <w:top w:val="nil"/>
              <w:left w:val="nil"/>
              <w:bottom w:val="single" w:sz="4" w:space="0" w:color="auto"/>
              <w:right w:val="single" w:sz="4" w:space="0" w:color="auto"/>
            </w:tcBorders>
            <w:shd w:val="clear" w:color="auto" w:fill="auto"/>
            <w:noWrap/>
            <w:vAlign w:val="center"/>
            <w:hideMark/>
          </w:tcPr>
          <w:p w14:paraId="7E35E445"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8</w:t>
            </w:r>
          </w:p>
        </w:tc>
        <w:tc>
          <w:tcPr>
            <w:tcW w:w="414" w:type="pct"/>
            <w:tcBorders>
              <w:top w:val="nil"/>
              <w:left w:val="nil"/>
              <w:bottom w:val="single" w:sz="4" w:space="0" w:color="auto"/>
              <w:right w:val="single" w:sz="8" w:space="0" w:color="auto"/>
            </w:tcBorders>
            <w:shd w:val="clear" w:color="auto" w:fill="auto"/>
            <w:noWrap/>
            <w:vAlign w:val="center"/>
            <w:hideMark/>
          </w:tcPr>
          <w:p w14:paraId="74833528" w14:textId="1594A1DF" w:rsidR="00EC20C2" w:rsidRPr="00571B98" w:rsidRDefault="007E19C9"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10</w:t>
            </w:r>
          </w:p>
        </w:tc>
        <w:tc>
          <w:tcPr>
            <w:tcW w:w="516" w:type="pct"/>
            <w:tcBorders>
              <w:top w:val="nil"/>
              <w:left w:val="nil"/>
              <w:bottom w:val="single" w:sz="4" w:space="0" w:color="auto"/>
              <w:right w:val="single" w:sz="4" w:space="0" w:color="auto"/>
            </w:tcBorders>
            <w:shd w:val="clear" w:color="auto" w:fill="auto"/>
            <w:noWrap/>
            <w:vAlign w:val="center"/>
            <w:hideMark/>
          </w:tcPr>
          <w:p w14:paraId="689B36BD"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c>
          <w:tcPr>
            <w:tcW w:w="418" w:type="pct"/>
            <w:tcBorders>
              <w:top w:val="nil"/>
              <w:left w:val="nil"/>
              <w:bottom w:val="single" w:sz="4" w:space="0" w:color="auto"/>
              <w:right w:val="single" w:sz="8" w:space="0" w:color="auto"/>
            </w:tcBorders>
            <w:shd w:val="clear" w:color="auto" w:fill="auto"/>
            <w:noWrap/>
            <w:vAlign w:val="center"/>
            <w:hideMark/>
          </w:tcPr>
          <w:p w14:paraId="258FF091"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r>
      <w:tr w:rsidR="00EC20C2" w:rsidRPr="003713C4" w14:paraId="000B5CED" w14:textId="77777777" w:rsidTr="00C502C8">
        <w:trPr>
          <w:trHeight w:val="321"/>
        </w:trPr>
        <w:tc>
          <w:tcPr>
            <w:tcW w:w="299" w:type="pct"/>
            <w:tcBorders>
              <w:top w:val="nil"/>
              <w:left w:val="single" w:sz="8" w:space="0" w:color="auto"/>
              <w:bottom w:val="single" w:sz="8" w:space="0" w:color="auto"/>
              <w:right w:val="single" w:sz="8" w:space="0" w:color="auto"/>
            </w:tcBorders>
            <w:shd w:val="clear" w:color="auto" w:fill="auto"/>
            <w:noWrap/>
            <w:vAlign w:val="center"/>
            <w:hideMark/>
          </w:tcPr>
          <w:p w14:paraId="65752BD4" w14:textId="77777777" w:rsidR="00EC20C2" w:rsidRPr="00F24BDC" w:rsidRDefault="00EC20C2" w:rsidP="00C502C8">
            <w:pPr>
              <w:overflowPunct/>
              <w:autoSpaceDE/>
              <w:autoSpaceDN/>
              <w:adjustRightInd/>
              <w:spacing w:after="0"/>
              <w:jc w:val="center"/>
              <w:textAlignment w:val="auto"/>
              <w:rPr>
                <w:rFonts w:ascii="Calibri" w:hAnsi="Calibri" w:cs="Calibri"/>
                <w:color w:val="000000"/>
                <w:sz w:val="18"/>
                <w:szCs w:val="18"/>
                <w:lang w:val="en-US" w:eastAsia="ko-KR"/>
              </w:rPr>
            </w:pPr>
            <w:r w:rsidRPr="00F24BDC">
              <w:rPr>
                <w:rFonts w:ascii="Calibri" w:hAnsi="Calibri" w:cs="Calibri"/>
                <w:color w:val="000000"/>
                <w:sz w:val="18"/>
                <w:szCs w:val="18"/>
                <w:lang w:val="en-US" w:eastAsia="ko-KR"/>
              </w:rPr>
              <w:t>960 kHz</w:t>
            </w:r>
          </w:p>
        </w:tc>
        <w:tc>
          <w:tcPr>
            <w:tcW w:w="554" w:type="pct"/>
            <w:tcBorders>
              <w:top w:val="nil"/>
              <w:left w:val="nil"/>
              <w:bottom w:val="single" w:sz="8" w:space="0" w:color="auto"/>
              <w:right w:val="single" w:sz="4" w:space="0" w:color="auto"/>
            </w:tcBorders>
            <w:shd w:val="clear" w:color="auto" w:fill="auto"/>
            <w:noWrap/>
            <w:vAlign w:val="center"/>
            <w:hideMark/>
          </w:tcPr>
          <w:p w14:paraId="5B1F571B"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c>
          <w:tcPr>
            <w:tcW w:w="416" w:type="pct"/>
            <w:tcBorders>
              <w:top w:val="nil"/>
              <w:left w:val="nil"/>
              <w:bottom w:val="single" w:sz="8" w:space="0" w:color="auto"/>
              <w:right w:val="single" w:sz="8" w:space="0" w:color="auto"/>
            </w:tcBorders>
            <w:shd w:val="clear" w:color="auto" w:fill="auto"/>
            <w:noWrap/>
            <w:vAlign w:val="center"/>
            <w:hideMark/>
          </w:tcPr>
          <w:p w14:paraId="5C5D80A5" w14:textId="77777777" w:rsidR="00EC20C2" w:rsidRPr="00571B98" w:rsidRDefault="00EC20C2" w:rsidP="00EC20C2">
            <w:pPr>
              <w:overflowPunct/>
              <w:autoSpaceDE/>
              <w:autoSpaceDN/>
              <w:adjustRightInd/>
              <w:spacing w:after="0"/>
              <w:jc w:val="center"/>
              <w:textAlignment w:val="auto"/>
              <w:rPr>
                <w:rFonts w:ascii="Calibri" w:hAnsi="Calibri" w:cs="Calibri"/>
                <w:color w:val="000000"/>
                <w:sz w:val="18"/>
                <w:szCs w:val="18"/>
                <w:lang w:val="en-US" w:eastAsia="ko-KR"/>
              </w:rPr>
            </w:pPr>
            <w:r w:rsidRPr="00571B98">
              <w:rPr>
                <w:rFonts w:ascii="Calibri" w:hAnsi="Calibri" w:cs="Calibri"/>
                <w:color w:val="000000"/>
                <w:sz w:val="18"/>
                <w:szCs w:val="18"/>
                <w:lang w:val="en-US" w:eastAsia="ko-KR"/>
              </w:rPr>
              <w:t>-</w:t>
            </w:r>
          </w:p>
        </w:tc>
        <w:tc>
          <w:tcPr>
            <w:tcW w:w="528" w:type="pct"/>
            <w:tcBorders>
              <w:top w:val="nil"/>
              <w:left w:val="nil"/>
              <w:bottom w:val="single" w:sz="8" w:space="0" w:color="auto"/>
              <w:right w:val="single" w:sz="4" w:space="0" w:color="auto"/>
            </w:tcBorders>
            <w:shd w:val="clear" w:color="auto" w:fill="auto"/>
            <w:noWrap/>
            <w:vAlign w:val="center"/>
            <w:hideMark/>
          </w:tcPr>
          <w:p w14:paraId="0A1D31FB" w14:textId="77777777" w:rsidR="00EC20C2" w:rsidRPr="00201C93" w:rsidRDefault="00EC20C2" w:rsidP="00EC20C2">
            <w:pPr>
              <w:overflowPunct/>
              <w:autoSpaceDE/>
              <w:autoSpaceDN/>
              <w:adjustRightInd/>
              <w:spacing w:after="0"/>
              <w:jc w:val="center"/>
              <w:textAlignment w:val="auto"/>
              <w:rPr>
                <w:rFonts w:ascii="Calibri" w:hAnsi="Calibri" w:cs="Calibri"/>
                <w:sz w:val="18"/>
                <w:szCs w:val="18"/>
                <w:lang w:val="en-US" w:eastAsia="ko-KR"/>
              </w:rPr>
            </w:pPr>
            <w:r w:rsidRPr="00201C93">
              <w:rPr>
                <w:rFonts w:ascii="Calibri" w:hAnsi="Calibri" w:cs="Calibri"/>
                <w:sz w:val="18"/>
                <w:szCs w:val="18"/>
                <w:lang w:val="en-US" w:eastAsia="ko-KR"/>
              </w:rPr>
              <w:t>-</w:t>
            </w:r>
          </w:p>
        </w:tc>
        <w:tc>
          <w:tcPr>
            <w:tcW w:w="404" w:type="pct"/>
            <w:tcBorders>
              <w:top w:val="nil"/>
              <w:left w:val="nil"/>
              <w:bottom w:val="single" w:sz="8" w:space="0" w:color="auto"/>
              <w:right w:val="single" w:sz="8" w:space="0" w:color="auto"/>
            </w:tcBorders>
            <w:shd w:val="clear" w:color="auto" w:fill="auto"/>
            <w:noWrap/>
            <w:vAlign w:val="center"/>
            <w:hideMark/>
          </w:tcPr>
          <w:p w14:paraId="1D131D36" w14:textId="5106A038" w:rsidR="00EC20C2" w:rsidRPr="00201C93" w:rsidRDefault="00EC20C2" w:rsidP="00EC20C2">
            <w:pPr>
              <w:overflowPunct/>
              <w:autoSpaceDE/>
              <w:autoSpaceDN/>
              <w:adjustRightInd/>
              <w:spacing w:after="0"/>
              <w:jc w:val="center"/>
              <w:textAlignment w:val="auto"/>
              <w:rPr>
                <w:rFonts w:ascii="Calibri" w:hAnsi="Calibri" w:cs="Calibri"/>
                <w:sz w:val="18"/>
                <w:szCs w:val="18"/>
                <w:lang w:val="en-US" w:eastAsia="ko-KR"/>
              </w:rPr>
            </w:pPr>
            <w:r w:rsidRPr="00201C93">
              <w:rPr>
                <w:rFonts w:ascii="Calibri" w:hAnsi="Calibri" w:cs="Calibri"/>
                <w:sz w:val="18"/>
                <w:szCs w:val="18"/>
                <w:lang w:val="en-US" w:eastAsia="ko-KR"/>
              </w:rPr>
              <w:t> </w:t>
            </w:r>
            <w:r w:rsidR="00CB3AC3" w:rsidRPr="00201C93">
              <w:rPr>
                <w:rFonts w:ascii="Calibri" w:hAnsi="Calibri" w:cs="Calibri"/>
                <w:sz w:val="18"/>
                <w:szCs w:val="18"/>
                <w:lang w:val="en-US" w:eastAsia="ko-KR"/>
              </w:rPr>
              <w:t>34</w:t>
            </w:r>
          </w:p>
        </w:tc>
        <w:tc>
          <w:tcPr>
            <w:tcW w:w="524" w:type="pct"/>
            <w:tcBorders>
              <w:top w:val="nil"/>
              <w:left w:val="nil"/>
              <w:bottom w:val="single" w:sz="8" w:space="0" w:color="auto"/>
              <w:right w:val="single" w:sz="4" w:space="0" w:color="auto"/>
            </w:tcBorders>
            <w:shd w:val="clear" w:color="auto" w:fill="auto"/>
            <w:noWrap/>
            <w:vAlign w:val="center"/>
            <w:hideMark/>
          </w:tcPr>
          <w:p w14:paraId="01546ED9" w14:textId="77777777" w:rsidR="00EC20C2" w:rsidRPr="00201C93" w:rsidRDefault="00EC20C2" w:rsidP="00EC20C2">
            <w:pPr>
              <w:overflowPunct/>
              <w:autoSpaceDE/>
              <w:autoSpaceDN/>
              <w:adjustRightInd/>
              <w:spacing w:after="0"/>
              <w:jc w:val="center"/>
              <w:textAlignment w:val="auto"/>
              <w:rPr>
                <w:rFonts w:ascii="Calibri" w:hAnsi="Calibri" w:cs="Calibri"/>
                <w:sz w:val="18"/>
                <w:szCs w:val="18"/>
                <w:lang w:val="en-US" w:eastAsia="ko-KR"/>
              </w:rPr>
            </w:pPr>
            <w:r w:rsidRPr="00201C93">
              <w:rPr>
                <w:rFonts w:ascii="Calibri" w:hAnsi="Calibri" w:cs="Calibri"/>
                <w:sz w:val="18"/>
                <w:szCs w:val="18"/>
                <w:lang w:val="en-US" w:eastAsia="ko-KR"/>
              </w:rPr>
              <w:t>-</w:t>
            </w:r>
          </w:p>
        </w:tc>
        <w:tc>
          <w:tcPr>
            <w:tcW w:w="409" w:type="pct"/>
            <w:tcBorders>
              <w:top w:val="nil"/>
              <w:left w:val="nil"/>
              <w:bottom w:val="single" w:sz="8" w:space="0" w:color="auto"/>
              <w:right w:val="single" w:sz="8" w:space="0" w:color="auto"/>
            </w:tcBorders>
            <w:shd w:val="clear" w:color="auto" w:fill="auto"/>
            <w:noWrap/>
            <w:vAlign w:val="center"/>
            <w:hideMark/>
          </w:tcPr>
          <w:p w14:paraId="1F2D2039" w14:textId="32419EEA" w:rsidR="00EC20C2" w:rsidRPr="00201C93" w:rsidRDefault="00342923" w:rsidP="00EC20C2">
            <w:pPr>
              <w:overflowPunct/>
              <w:autoSpaceDE/>
              <w:autoSpaceDN/>
              <w:adjustRightInd/>
              <w:spacing w:after="0"/>
              <w:jc w:val="center"/>
              <w:textAlignment w:val="auto"/>
              <w:rPr>
                <w:rFonts w:ascii="Calibri" w:hAnsi="Calibri" w:cs="Calibri"/>
                <w:sz w:val="18"/>
                <w:szCs w:val="18"/>
                <w:lang w:val="en-US" w:eastAsia="ko-KR"/>
              </w:rPr>
            </w:pPr>
            <w:r w:rsidRPr="00201C93">
              <w:rPr>
                <w:rFonts w:ascii="Calibri" w:hAnsi="Calibri" w:cs="Calibri"/>
                <w:sz w:val="18"/>
                <w:szCs w:val="18"/>
                <w:lang w:val="en-US" w:eastAsia="ko-KR"/>
              </w:rPr>
              <w:t>17</w:t>
            </w:r>
          </w:p>
        </w:tc>
        <w:tc>
          <w:tcPr>
            <w:tcW w:w="520" w:type="pct"/>
            <w:tcBorders>
              <w:top w:val="nil"/>
              <w:left w:val="nil"/>
              <w:bottom w:val="single" w:sz="8" w:space="0" w:color="auto"/>
              <w:right w:val="single" w:sz="4" w:space="0" w:color="auto"/>
            </w:tcBorders>
            <w:shd w:val="clear" w:color="auto" w:fill="auto"/>
            <w:noWrap/>
            <w:vAlign w:val="center"/>
            <w:hideMark/>
          </w:tcPr>
          <w:p w14:paraId="2139F6B0" w14:textId="77777777" w:rsidR="00EC20C2" w:rsidRPr="00201C93" w:rsidRDefault="00EC20C2" w:rsidP="00EC20C2">
            <w:pPr>
              <w:overflowPunct/>
              <w:autoSpaceDE/>
              <w:autoSpaceDN/>
              <w:adjustRightInd/>
              <w:spacing w:after="0"/>
              <w:jc w:val="center"/>
              <w:textAlignment w:val="auto"/>
              <w:rPr>
                <w:rFonts w:ascii="Calibri" w:hAnsi="Calibri" w:cs="Calibri"/>
                <w:sz w:val="18"/>
                <w:szCs w:val="18"/>
                <w:lang w:val="en-US" w:eastAsia="ko-KR"/>
              </w:rPr>
            </w:pPr>
            <w:r w:rsidRPr="00201C93">
              <w:rPr>
                <w:rFonts w:ascii="Calibri" w:hAnsi="Calibri" w:cs="Calibri"/>
                <w:sz w:val="18"/>
                <w:szCs w:val="18"/>
                <w:lang w:val="en-US" w:eastAsia="ko-KR"/>
              </w:rPr>
              <w:t>-</w:t>
            </w:r>
          </w:p>
        </w:tc>
        <w:tc>
          <w:tcPr>
            <w:tcW w:w="414" w:type="pct"/>
            <w:tcBorders>
              <w:top w:val="nil"/>
              <w:left w:val="nil"/>
              <w:bottom w:val="single" w:sz="8" w:space="0" w:color="auto"/>
              <w:right w:val="single" w:sz="8" w:space="0" w:color="auto"/>
            </w:tcBorders>
            <w:shd w:val="clear" w:color="auto" w:fill="auto"/>
            <w:noWrap/>
            <w:vAlign w:val="center"/>
            <w:hideMark/>
          </w:tcPr>
          <w:p w14:paraId="47B983F5" w14:textId="1EA5208E" w:rsidR="00EC20C2" w:rsidRPr="00201C93" w:rsidRDefault="007E19C9" w:rsidP="00EC20C2">
            <w:pPr>
              <w:overflowPunct/>
              <w:autoSpaceDE/>
              <w:autoSpaceDN/>
              <w:adjustRightInd/>
              <w:spacing w:after="0"/>
              <w:jc w:val="center"/>
              <w:textAlignment w:val="auto"/>
              <w:rPr>
                <w:rFonts w:ascii="Calibri" w:hAnsi="Calibri" w:cs="Calibri"/>
                <w:sz w:val="18"/>
                <w:szCs w:val="18"/>
                <w:lang w:val="en-US" w:eastAsia="ko-KR"/>
              </w:rPr>
            </w:pPr>
            <w:r w:rsidRPr="00201C93">
              <w:rPr>
                <w:rFonts w:ascii="Calibri" w:hAnsi="Calibri" w:cs="Calibri"/>
                <w:sz w:val="18"/>
                <w:szCs w:val="18"/>
                <w:lang w:val="en-US" w:eastAsia="ko-KR"/>
              </w:rPr>
              <w:t>10</w:t>
            </w:r>
          </w:p>
        </w:tc>
        <w:tc>
          <w:tcPr>
            <w:tcW w:w="516" w:type="pct"/>
            <w:tcBorders>
              <w:top w:val="nil"/>
              <w:left w:val="nil"/>
              <w:bottom w:val="single" w:sz="8" w:space="0" w:color="auto"/>
              <w:right w:val="single" w:sz="4" w:space="0" w:color="auto"/>
            </w:tcBorders>
            <w:shd w:val="clear" w:color="auto" w:fill="auto"/>
            <w:noWrap/>
            <w:vAlign w:val="center"/>
            <w:hideMark/>
          </w:tcPr>
          <w:p w14:paraId="3308312C" w14:textId="77777777" w:rsidR="00EC20C2" w:rsidRPr="00201C93" w:rsidRDefault="00EC20C2" w:rsidP="00EC20C2">
            <w:pPr>
              <w:overflowPunct/>
              <w:autoSpaceDE/>
              <w:autoSpaceDN/>
              <w:adjustRightInd/>
              <w:spacing w:after="0"/>
              <w:jc w:val="center"/>
              <w:textAlignment w:val="auto"/>
              <w:rPr>
                <w:rFonts w:ascii="Calibri" w:hAnsi="Calibri" w:cs="Calibri"/>
                <w:sz w:val="18"/>
                <w:szCs w:val="18"/>
                <w:lang w:val="en-US" w:eastAsia="ko-KR"/>
              </w:rPr>
            </w:pPr>
            <w:r w:rsidRPr="00201C93">
              <w:rPr>
                <w:rFonts w:ascii="Calibri" w:hAnsi="Calibri" w:cs="Calibri"/>
                <w:sz w:val="18"/>
                <w:szCs w:val="18"/>
                <w:lang w:val="en-US" w:eastAsia="ko-KR"/>
              </w:rPr>
              <w:t>6</w:t>
            </w:r>
          </w:p>
        </w:tc>
        <w:tc>
          <w:tcPr>
            <w:tcW w:w="418" w:type="pct"/>
            <w:tcBorders>
              <w:top w:val="nil"/>
              <w:left w:val="nil"/>
              <w:bottom w:val="single" w:sz="8" w:space="0" w:color="auto"/>
              <w:right w:val="single" w:sz="8" w:space="0" w:color="auto"/>
            </w:tcBorders>
            <w:shd w:val="clear" w:color="auto" w:fill="auto"/>
            <w:noWrap/>
            <w:vAlign w:val="center"/>
            <w:hideMark/>
          </w:tcPr>
          <w:p w14:paraId="5C533B00" w14:textId="77777777" w:rsidR="00EC20C2" w:rsidRPr="00201C93" w:rsidRDefault="00EC20C2" w:rsidP="00EC20C2">
            <w:pPr>
              <w:overflowPunct/>
              <w:autoSpaceDE/>
              <w:autoSpaceDN/>
              <w:adjustRightInd/>
              <w:spacing w:after="0"/>
              <w:jc w:val="center"/>
              <w:textAlignment w:val="auto"/>
              <w:rPr>
                <w:rFonts w:ascii="Calibri" w:hAnsi="Calibri" w:cs="Calibri"/>
                <w:sz w:val="18"/>
                <w:szCs w:val="18"/>
                <w:lang w:val="en-US" w:eastAsia="ko-KR"/>
              </w:rPr>
            </w:pPr>
            <w:r w:rsidRPr="00201C93">
              <w:rPr>
                <w:rFonts w:ascii="Calibri" w:hAnsi="Calibri" w:cs="Calibri"/>
                <w:sz w:val="18"/>
                <w:szCs w:val="18"/>
                <w:lang w:val="en-US" w:eastAsia="ko-KR"/>
              </w:rPr>
              <w:t>6</w:t>
            </w:r>
          </w:p>
        </w:tc>
      </w:tr>
    </w:tbl>
    <w:p w14:paraId="69972CA8" w14:textId="77777777" w:rsidR="000C5EB8" w:rsidRDefault="000C5EB8" w:rsidP="00DD692B">
      <w:pPr>
        <w:spacing w:before="120" w:after="0"/>
        <w:jc w:val="both"/>
      </w:pPr>
    </w:p>
    <w:p w14:paraId="76D21AE8" w14:textId="0C95CAF1" w:rsidR="006D6CFB" w:rsidRDefault="00235B4C" w:rsidP="00DD692B">
      <w:pPr>
        <w:spacing w:before="120" w:after="0"/>
        <w:jc w:val="both"/>
      </w:pPr>
      <w:r>
        <w:lastRenderedPageBreak/>
        <w:t xml:space="preserve">In Table 1 we can see that </w:t>
      </w:r>
      <w:r w:rsidR="006D6CFB">
        <w:t xml:space="preserve">for 100 MHz with 120 kHz SCS, </w:t>
      </w:r>
      <w:r>
        <w:t xml:space="preserve">a </w:t>
      </w:r>
      <w:r w:rsidR="006D6CFB">
        <w:t xml:space="preserve">maximum </w:t>
      </w:r>
      <w:r>
        <w:t xml:space="preserve">of </w:t>
      </w:r>
      <w:r w:rsidR="006D6CFB">
        <w:t>140 channels can be allocated across 52 GHz – 71 GHz</w:t>
      </w:r>
      <w:r w:rsidR="00DD692B">
        <w:t xml:space="preserve"> in [1]</w:t>
      </w:r>
      <w:r w:rsidR="006D6CFB">
        <w:t xml:space="preserve">, while the proposed channelization </w:t>
      </w:r>
      <w:r w:rsidR="00486B0A">
        <w:t xml:space="preserve">in this paper </w:t>
      </w:r>
      <w:r w:rsidR="006D6CFB">
        <w:t>can support 13</w:t>
      </w:r>
      <w:r w:rsidR="008C5F5F">
        <w:t>8</w:t>
      </w:r>
      <w:r w:rsidR="006D6CFB">
        <w:t xml:space="preserve"> channels. The difference</w:t>
      </w:r>
      <w:r w:rsidR="00B52C42">
        <w:t xml:space="preserve"> in number of </w:t>
      </w:r>
      <w:r w:rsidR="00B52C42" w:rsidRPr="000C5EB8">
        <w:t>supported channels</w:t>
      </w:r>
      <w:r w:rsidR="006D6CFB" w:rsidRPr="000C5EB8">
        <w:t xml:space="preserve"> is only less than </w:t>
      </w:r>
      <w:r w:rsidR="008C5F5F" w:rsidRPr="000C5EB8">
        <w:t>1</w:t>
      </w:r>
      <w:r w:rsidR="006D6CFB" w:rsidRPr="000C5EB8">
        <w:t xml:space="preserve">% and this delta can be ignored considering </w:t>
      </w:r>
      <w:proofErr w:type="gramStart"/>
      <w:r w:rsidR="00B52C42" w:rsidRPr="000C5EB8">
        <w:t>a</w:t>
      </w:r>
      <w:r w:rsidR="006D6CFB" w:rsidRPr="000C5EB8">
        <w:t xml:space="preserve"> large number of</w:t>
      </w:r>
      <w:proofErr w:type="gramEnd"/>
      <w:r w:rsidR="006D6CFB" w:rsidRPr="000C5EB8">
        <w:t xml:space="preserve"> channels </w:t>
      </w:r>
      <w:r w:rsidR="00EC20C2" w:rsidRPr="000C5EB8">
        <w:t xml:space="preserve">can </w:t>
      </w:r>
      <w:r w:rsidR="00B52C42" w:rsidRPr="000C5EB8">
        <w:t xml:space="preserve">still </w:t>
      </w:r>
      <w:r w:rsidR="006D6CFB" w:rsidRPr="000C5EB8">
        <w:t xml:space="preserve">be utilized. For 400 MHz with 120 kHz and 480 kHz, </w:t>
      </w:r>
      <w:r w:rsidR="00B52C42" w:rsidRPr="000C5EB8">
        <w:t xml:space="preserve">a </w:t>
      </w:r>
      <w:r w:rsidR="006D6CFB" w:rsidRPr="000C5EB8">
        <w:t xml:space="preserve">maximum </w:t>
      </w:r>
      <w:r w:rsidR="00B52C42" w:rsidRPr="000C5EB8">
        <w:t xml:space="preserve">of </w:t>
      </w:r>
      <w:r w:rsidR="006D6CFB" w:rsidRPr="000C5EB8">
        <w:t>35 channels can be allocated</w:t>
      </w:r>
      <w:r w:rsidR="00DD692B" w:rsidRPr="000C5EB8">
        <w:t xml:space="preserve"> in [1]</w:t>
      </w:r>
      <w:r w:rsidR="006D6CFB" w:rsidRPr="000C5EB8">
        <w:t xml:space="preserve">, while the proposed channelization can provide 34 or 30 channels depending on preferred optimization. </w:t>
      </w:r>
      <w:r w:rsidR="00460A34" w:rsidRPr="000C5EB8">
        <w:t>Because the supported NR channel bandwidths are smaller than a single 802.11 ad/ay channel, we can further increase spectrum utilization by adding smaller bandwidths (e.g., 100 MHz, 200 MHz)</w:t>
      </w:r>
      <w:r w:rsidR="00B8369F" w:rsidRPr="000C5EB8">
        <w:t xml:space="preserve"> outside the 802.11ad/ay channels that are underutilized but available from regula</w:t>
      </w:r>
      <w:r w:rsidR="00B52C42" w:rsidRPr="000C5EB8">
        <w:t>tory</w:t>
      </w:r>
      <w:r w:rsidR="00B8369F" w:rsidRPr="000C5EB8">
        <w:t xml:space="preserve"> perspective. </w:t>
      </w:r>
      <w:r w:rsidR="006D6CFB" w:rsidRPr="000C5EB8">
        <w:t xml:space="preserve">Again, </w:t>
      </w:r>
      <w:r w:rsidR="00A80738" w:rsidRPr="000C5EB8">
        <w:t>Set</w:t>
      </w:r>
      <w:r w:rsidR="006D6CFB" w:rsidRPr="000C5EB8">
        <w:t xml:space="preserve"> A provides sub-optimum number of channels and </w:t>
      </w:r>
      <w:r w:rsidR="00A80738" w:rsidRPr="000C5EB8">
        <w:t>Set</w:t>
      </w:r>
      <w:r w:rsidR="006D6CFB" w:rsidRPr="000C5EB8">
        <w:t xml:space="preserve"> B provides better coexistence. </w:t>
      </w:r>
      <w:r w:rsidR="00B25371" w:rsidRPr="000C5EB8">
        <w:t xml:space="preserve">There is only one channel difference between maximum number of channels and the proposed channelization, yet the proposed channelization </w:t>
      </w:r>
      <w:r w:rsidR="00EC4090" w:rsidRPr="000C5EB8">
        <w:t>provides</w:t>
      </w:r>
      <w:r w:rsidR="00B25371" w:rsidRPr="000C5EB8">
        <w:t xml:space="preserve"> more </w:t>
      </w:r>
      <w:r w:rsidR="00EC20C2" w:rsidRPr="000C5EB8">
        <w:t>choices</w:t>
      </w:r>
      <w:r w:rsidR="00B25371" w:rsidRPr="000C5EB8">
        <w:t>.</w:t>
      </w:r>
      <w:r w:rsidR="00460A34" w:rsidRPr="000C5EB8">
        <w:t xml:space="preserve"> </w:t>
      </w:r>
    </w:p>
    <w:p w14:paraId="3A0550E0" w14:textId="53B57396" w:rsidR="001C193B" w:rsidRDefault="001C193B" w:rsidP="00301E27">
      <w:pPr>
        <w:spacing w:after="0"/>
        <w:jc w:val="both"/>
      </w:pPr>
    </w:p>
    <w:p w14:paraId="60D370DA" w14:textId="5067B27D" w:rsidR="005173EB" w:rsidRDefault="00EC20C2" w:rsidP="00006AD7">
      <w:pPr>
        <w:spacing w:after="0"/>
        <w:jc w:val="both"/>
      </w:pPr>
      <w:r>
        <w:t>Table</w:t>
      </w:r>
      <w:r w:rsidR="00B52C42">
        <w:t xml:space="preserve"> </w:t>
      </w:r>
      <w:r>
        <w:t xml:space="preserve">2 summarizes several aspects </w:t>
      </w:r>
      <w:r w:rsidR="00DD692B">
        <w:t>of the</w:t>
      </w:r>
      <w:r>
        <w:t xml:space="preserve"> different channelization proposals</w:t>
      </w:r>
      <w:r w:rsidR="00235F21">
        <w:t>.</w:t>
      </w:r>
      <w:r>
        <w:t xml:space="preserve"> </w:t>
      </w:r>
      <w:r w:rsidR="00235F21">
        <w:t>T</w:t>
      </w:r>
      <w:r>
        <w:t xml:space="preserve">he channelization </w:t>
      </w:r>
      <w:r w:rsidR="00DD692B">
        <w:t xml:space="preserve">proposed </w:t>
      </w:r>
      <w:r w:rsidR="00235F21">
        <w:t xml:space="preserve">in this paper </w:t>
      </w:r>
      <w:r>
        <w:t xml:space="preserve">provides </w:t>
      </w:r>
      <w:r w:rsidR="00107AF1">
        <w:t>sub-optimum spectrum utilization yet better coexistence</w:t>
      </w:r>
      <w:r>
        <w:t xml:space="preserve"> </w:t>
      </w:r>
      <w:r w:rsidR="00107AF1">
        <w:t>and single FFT implementation.</w:t>
      </w:r>
    </w:p>
    <w:p w14:paraId="40AF244D" w14:textId="0EEFC309" w:rsidR="00107AF1" w:rsidRDefault="00107AF1" w:rsidP="00EC20C2">
      <w:pPr>
        <w:spacing w:after="0"/>
      </w:pPr>
    </w:p>
    <w:p w14:paraId="53CBBDF5" w14:textId="52F03322" w:rsidR="00100BDF" w:rsidRDefault="00100BDF" w:rsidP="00100BDF">
      <w:pPr>
        <w:spacing w:after="120"/>
        <w:jc w:val="center"/>
      </w:pPr>
      <w:r w:rsidRPr="00100BDF">
        <w:rPr>
          <w:b/>
          <w:bCs/>
        </w:rPr>
        <w:t>Table 2.</w:t>
      </w:r>
      <w:r>
        <w:t xml:space="preserve"> Summary of channelization proposals</w:t>
      </w:r>
    </w:p>
    <w:tbl>
      <w:tblPr>
        <w:tblStyle w:val="TableGrid"/>
        <w:tblW w:w="9504" w:type="dxa"/>
        <w:tblLook w:val="04A0" w:firstRow="1" w:lastRow="0" w:firstColumn="1" w:lastColumn="0" w:noHBand="0" w:noVBand="1"/>
      </w:tblPr>
      <w:tblGrid>
        <w:gridCol w:w="2304"/>
        <w:gridCol w:w="2592"/>
        <w:gridCol w:w="2304"/>
        <w:gridCol w:w="2304"/>
      </w:tblGrid>
      <w:tr w:rsidR="00EC4090" w14:paraId="166F52D1" w14:textId="77777777" w:rsidTr="00C2223A">
        <w:trPr>
          <w:trHeight w:val="515"/>
        </w:trPr>
        <w:tc>
          <w:tcPr>
            <w:tcW w:w="2304" w:type="dxa"/>
            <w:tcBorders>
              <w:top w:val="thinThickLargeGap" w:sz="8" w:space="0" w:color="auto"/>
              <w:left w:val="single" w:sz="4" w:space="0" w:color="auto"/>
            </w:tcBorders>
            <w:vAlign w:val="center"/>
          </w:tcPr>
          <w:p w14:paraId="22BEE1C8" w14:textId="77777777" w:rsidR="00EC4090" w:rsidRPr="00D25A32" w:rsidRDefault="00EC4090" w:rsidP="00EC4090">
            <w:pPr>
              <w:overflowPunct/>
              <w:autoSpaceDE/>
              <w:autoSpaceDN/>
              <w:adjustRightInd/>
              <w:spacing w:after="0"/>
              <w:jc w:val="center"/>
              <w:textAlignment w:val="auto"/>
              <w:rPr>
                <w:color w:val="000000"/>
                <w:sz w:val="18"/>
                <w:szCs w:val="18"/>
                <w:lang w:val="en-US" w:eastAsia="ko-KR"/>
              </w:rPr>
            </w:pPr>
          </w:p>
        </w:tc>
        <w:tc>
          <w:tcPr>
            <w:tcW w:w="2592" w:type="dxa"/>
            <w:tcBorders>
              <w:top w:val="thinThickLargeGap" w:sz="8" w:space="0" w:color="auto"/>
            </w:tcBorders>
            <w:vAlign w:val="center"/>
          </w:tcPr>
          <w:p w14:paraId="0FE87294" w14:textId="12716953" w:rsidR="00EC4090" w:rsidRPr="00D25A32" w:rsidRDefault="00E6141D" w:rsidP="00C2223A">
            <w:pPr>
              <w:overflowPunct/>
              <w:autoSpaceDE/>
              <w:autoSpaceDN/>
              <w:adjustRightInd/>
              <w:spacing w:before="40" w:after="60"/>
              <w:jc w:val="center"/>
              <w:textAlignment w:val="auto"/>
              <w:rPr>
                <w:rFonts w:asciiTheme="minorHAnsi" w:hAnsiTheme="minorHAnsi" w:cstheme="minorHAnsi"/>
                <w:color w:val="000000"/>
                <w:sz w:val="17"/>
                <w:szCs w:val="17"/>
                <w:lang w:val="en-US" w:eastAsia="ko-KR"/>
              </w:rPr>
            </w:pPr>
            <w:r w:rsidRPr="00D25A32">
              <w:rPr>
                <w:rFonts w:asciiTheme="minorHAnsi" w:hAnsiTheme="minorHAnsi" w:cstheme="minorHAnsi"/>
                <w:color w:val="000000"/>
                <w:sz w:val="17"/>
                <w:szCs w:val="17"/>
                <w:lang w:val="en-US" w:eastAsia="ko-KR"/>
              </w:rPr>
              <w:t xml:space="preserve">Fixed channelization </w:t>
            </w:r>
            <w:r w:rsidR="00D25A32" w:rsidRPr="00D25A32">
              <w:rPr>
                <w:rFonts w:asciiTheme="minorHAnsi" w:hAnsiTheme="minorHAnsi" w:cstheme="minorHAnsi"/>
                <w:color w:val="000000"/>
                <w:sz w:val="17"/>
                <w:szCs w:val="17"/>
                <w:lang w:val="en-US" w:eastAsia="ko-KR"/>
              </w:rPr>
              <w:t>not</w:t>
            </w:r>
            <w:r w:rsidRPr="00D25A32">
              <w:rPr>
                <w:rFonts w:asciiTheme="minorHAnsi" w:hAnsiTheme="minorHAnsi" w:cstheme="minorHAnsi"/>
                <w:color w:val="000000"/>
                <w:sz w:val="17"/>
                <w:szCs w:val="17"/>
                <w:lang w:val="en-US" w:eastAsia="ko-KR"/>
              </w:rPr>
              <w:t xml:space="preserve"> align</w:t>
            </w:r>
            <w:r w:rsidR="00D25A32" w:rsidRPr="00D25A32">
              <w:rPr>
                <w:rFonts w:asciiTheme="minorHAnsi" w:hAnsiTheme="minorHAnsi" w:cstheme="minorHAnsi"/>
                <w:color w:val="000000"/>
                <w:sz w:val="17"/>
                <w:szCs w:val="17"/>
                <w:lang w:val="en-US" w:eastAsia="ko-KR"/>
              </w:rPr>
              <w:t>ed</w:t>
            </w:r>
            <w:r w:rsidRPr="00D25A32">
              <w:rPr>
                <w:rFonts w:asciiTheme="minorHAnsi" w:hAnsiTheme="minorHAnsi" w:cstheme="minorHAnsi"/>
                <w:color w:val="000000"/>
                <w:sz w:val="17"/>
                <w:szCs w:val="17"/>
                <w:lang w:val="en-US" w:eastAsia="ko-KR"/>
              </w:rPr>
              <w:t xml:space="preserve"> with IEEE 802.11ad/ay</w:t>
            </w:r>
          </w:p>
        </w:tc>
        <w:tc>
          <w:tcPr>
            <w:tcW w:w="2304" w:type="dxa"/>
            <w:tcBorders>
              <w:top w:val="thinThickLargeGap" w:sz="8" w:space="0" w:color="auto"/>
            </w:tcBorders>
            <w:vAlign w:val="center"/>
          </w:tcPr>
          <w:p w14:paraId="63803EBA" w14:textId="220E7C1D" w:rsidR="00EC4090" w:rsidRPr="00D25A32" w:rsidRDefault="00EC4090" w:rsidP="00EC4090">
            <w:pPr>
              <w:overflowPunct/>
              <w:autoSpaceDE/>
              <w:autoSpaceDN/>
              <w:adjustRightInd/>
              <w:spacing w:after="0"/>
              <w:jc w:val="center"/>
              <w:textAlignment w:val="auto"/>
              <w:rPr>
                <w:rFonts w:asciiTheme="minorHAnsi" w:hAnsiTheme="minorHAnsi" w:cstheme="minorHAnsi"/>
                <w:color w:val="000000"/>
                <w:sz w:val="17"/>
                <w:szCs w:val="17"/>
                <w:lang w:val="en-US" w:eastAsia="ko-KR"/>
              </w:rPr>
            </w:pPr>
            <w:r w:rsidRPr="00D25A32">
              <w:rPr>
                <w:rFonts w:asciiTheme="minorHAnsi" w:hAnsiTheme="minorHAnsi" w:cstheme="minorHAnsi"/>
                <w:color w:val="000000"/>
                <w:sz w:val="17"/>
                <w:szCs w:val="17"/>
                <w:lang w:val="en-US" w:eastAsia="ko-KR"/>
              </w:rPr>
              <w:t>Align</w:t>
            </w:r>
            <w:r w:rsidR="00D25A32" w:rsidRPr="00D25A32">
              <w:rPr>
                <w:rFonts w:asciiTheme="minorHAnsi" w:hAnsiTheme="minorHAnsi" w:cstheme="minorHAnsi"/>
                <w:color w:val="000000"/>
                <w:sz w:val="17"/>
                <w:szCs w:val="17"/>
                <w:lang w:val="en-US" w:eastAsia="ko-KR"/>
              </w:rPr>
              <w:t>ed</w:t>
            </w:r>
            <w:r w:rsidRPr="00D25A32">
              <w:rPr>
                <w:rFonts w:asciiTheme="minorHAnsi" w:hAnsiTheme="minorHAnsi" w:cstheme="minorHAnsi"/>
                <w:color w:val="000000"/>
                <w:sz w:val="17"/>
                <w:szCs w:val="17"/>
                <w:lang w:val="en-US" w:eastAsia="ko-KR"/>
              </w:rPr>
              <w:t xml:space="preserve"> with IEEE 802.11ad/ay</w:t>
            </w:r>
          </w:p>
        </w:tc>
        <w:tc>
          <w:tcPr>
            <w:tcW w:w="2304" w:type="dxa"/>
            <w:tcBorders>
              <w:top w:val="thinThickLargeGap" w:sz="8" w:space="0" w:color="auto"/>
            </w:tcBorders>
            <w:vAlign w:val="center"/>
          </w:tcPr>
          <w:p w14:paraId="49F350CB" w14:textId="6F344E46" w:rsidR="00EC4090" w:rsidRPr="00D25A32" w:rsidRDefault="00EC4090" w:rsidP="00EC4090">
            <w:pPr>
              <w:overflowPunct/>
              <w:autoSpaceDE/>
              <w:autoSpaceDN/>
              <w:adjustRightInd/>
              <w:spacing w:after="0"/>
              <w:jc w:val="center"/>
              <w:textAlignment w:val="auto"/>
              <w:rPr>
                <w:rFonts w:asciiTheme="minorHAnsi" w:hAnsiTheme="minorHAnsi" w:cstheme="minorHAnsi"/>
                <w:color w:val="000000"/>
                <w:sz w:val="17"/>
                <w:szCs w:val="17"/>
                <w:lang w:val="en-US" w:eastAsia="ko-KR"/>
              </w:rPr>
            </w:pPr>
            <w:r w:rsidRPr="00D25A32">
              <w:rPr>
                <w:rFonts w:asciiTheme="minorHAnsi" w:hAnsiTheme="minorHAnsi" w:cstheme="minorHAnsi"/>
                <w:color w:val="000000"/>
                <w:sz w:val="17"/>
                <w:szCs w:val="17"/>
                <w:lang w:val="en-US" w:eastAsia="ko-KR"/>
              </w:rPr>
              <w:t>Proposed Channelization</w:t>
            </w:r>
          </w:p>
        </w:tc>
      </w:tr>
      <w:tr w:rsidR="00EC4090" w14:paraId="30778D35" w14:textId="77777777" w:rsidTr="00C2223A">
        <w:trPr>
          <w:trHeight w:val="360"/>
        </w:trPr>
        <w:tc>
          <w:tcPr>
            <w:tcW w:w="2304" w:type="dxa"/>
            <w:vAlign w:val="center"/>
          </w:tcPr>
          <w:p w14:paraId="47C8D1F3" w14:textId="6A3CBB86" w:rsidR="00EC4090" w:rsidRPr="00D25A32" w:rsidRDefault="00EC4090" w:rsidP="00C2223A">
            <w:pPr>
              <w:overflowPunct/>
              <w:autoSpaceDE/>
              <w:autoSpaceDN/>
              <w:adjustRightInd/>
              <w:spacing w:before="20" w:after="20"/>
              <w:textAlignment w:val="auto"/>
              <w:rPr>
                <w:rFonts w:ascii="Calibri" w:hAnsi="Calibri" w:cs="Calibri"/>
                <w:color w:val="000000"/>
                <w:sz w:val="17"/>
                <w:szCs w:val="17"/>
                <w:lang w:val="en-US" w:eastAsia="ko-KR"/>
              </w:rPr>
            </w:pPr>
            <w:r w:rsidRPr="00D25A32">
              <w:rPr>
                <w:rFonts w:ascii="Calibri" w:hAnsi="Calibri" w:cs="Calibri"/>
                <w:color w:val="000000"/>
                <w:sz w:val="17"/>
                <w:szCs w:val="17"/>
                <w:lang w:val="en-US" w:eastAsia="ko-KR"/>
              </w:rPr>
              <w:t>Spectrum Utilization</w:t>
            </w:r>
          </w:p>
        </w:tc>
        <w:tc>
          <w:tcPr>
            <w:tcW w:w="2592" w:type="dxa"/>
            <w:vAlign w:val="center"/>
          </w:tcPr>
          <w:p w14:paraId="7E2B2FB0" w14:textId="25B18850" w:rsidR="00EC4090" w:rsidRPr="00EC4090" w:rsidRDefault="00EC4090" w:rsidP="00EC4090">
            <w:pPr>
              <w:spacing w:after="0"/>
              <w:jc w:val="center"/>
              <w:rPr>
                <w:sz w:val="16"/>
                <w:szCs w:val="16"/>
              </w:rPr>
            </w:pPr>
            <w:r w:rsidRPr="00EC4090">
              <w:rPr>
                <w:noProof/>
                <w:sz w:val="16"/>
                <w:szCs w:val="16"/>
              </w:rPr>
              <w:drawing>
                <wp:inline distT="0" distB="0" distL="0" distR="0" wp14:anchorId="3F25A1E4" wp14:editId="5E62B277">
                  <wp:extent cx="173736" cy="17373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3736" cy="173736"/>
                          </a:xfrm>
                          <a:prstGeom prst="rect">
                            <a:avLst/>
                          </a:prstGeom>
                          <a:noFill/>
                          <a:ln>
                            <a:noFill/>
                          </a:ln>
                        </pic:spPr>
                      </pic:pic>
                    </a:graphicData>
                  </a:graphic>
                </wp:inline>
              </w:drawing>
            </w:r>
          </w:p>
        </w:tc>
        <w:tc>
          <w:tcPr>
            <w:tcW w:w="2304" w:type="dxa"/>
            <w:vAlign w:val="center"/>
          </w:tcPr>
          <w:p w14:paraId="59D18007" w14:textId="25ED1F6C" w:rsidR="00EC4090" w:rsidRPr="00EC4090" w:rsidRDefault="00E93F15" w:rsidP="00E93F15">
            <w:pPr>
              <w:spacing w:after="0"/>
              <w:jc w:val="center"/>
              <w:rPr>
                <w:sz w:val="16"/>
                <w:szCs w:val="16"/>
              </w:rPr>
            </w:pPr>
            <w:r>
              <w:rPr>
                <w:noProof/>
              </w:rPr>
              <w:drawing>
                <wp:inline distT="0" distB="0" distL="0" distR="0" wp14:anchorId="14DB45A2" wp14:editId="4307911B">
                  <wp:extent cx="173736" cy="1737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3736" cy="173736"/>
                          </a:xfrm>
                          <a:prstGeom prst="rect">
                            <a:avLst/>
                          </a:prstGeom>
                          <a:noFill/>
                          <a:ln>
                            <a:noFill/>
                          </a:ln>
                        </pic:spPr>
                      </pic:pic>
                    </a:graphicData>
                  </a:graphic>
                </wp:inline>
              </w:drawing>
            </w:r>
            <w:r>
              <w:t>​​​​​​​</w:t>
            </w:r>
          </w:p>
        </w:tc>
        <w:tc>
          <w:tcPr>
            <w:tcW w:w="2304" w:type="dxa"/>
            <w:vAlign w:val="center"/>
          </w:tcPr>
          <w:p w14:paraId="55296794" w14:textId="052AAA29" w:rsidR="00EC4090" w:rsidRPr="00EC4090" w:rsidRDefault="00EC4090" w:rsidP="00EC4090">
            <w:pPr>
              <w:spacing w:after="0"/>
              <w:jc w:val="center"/>
              <w:rPr>
                <w:sz w:val="16"/>
                <w:szCs w:val="16"/>
              </w:rPr>
            </w:pPr>
            <w:r w:rsidRPr="00EC4090">
              <w:rPr>
                <w:noProof/>
                <w:sz w:val="16"/>
                <w:szCs w:val="16"/>
              </w:rPr>
              <w:drawing>
                <wp:inline distT="0" distB="0" distL="0" distR="0" wp14:anchorId="50CEA289" wp14:editId="0FEE4631">
                  <wp:extent cx="173736" cy="17373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3736" cy="173736"/>
                          </a:xfrm>
                          <a:prstGeom prst="rect">
                            <a:avLst/>
                          </a:prstGeom>
                          <a:noFill/>
                          <a:ln>
                            <a:noFill/>
                          </a:ln>
                        </pic:spPr>
                      </pic:pic>
                    </a:graphicData>
                  </a:graphic>
                </wp:inline>
              </w:drawing>
            </w:r>
            <w:r w:rsidRPr="00EC4090">
              <w:rPr>
                <w:sz w:val="16"/>
                <w:szCs w:val="16"/>
              </w:rPr>
              <w:t>​​​​</w:t>
            </w:r>
          </w:p>
        </w:tc>
      </w:tr>
      <w:tr w:rsidR="00EC4090" w14:paraId="1A43AA4A" w14:textId="77777777" w:rsidTr="00C2223A">
        <w:trPr>
          <w:trHeight w:val="360"/>
        </w:trPr>
        <w:tc>
          <w:tcPr>
            <w:tcW w:w="2304" w:type="dxa"/>
            <w:vAlign w:val="center"/>
          </w:tcPr>
          <w:p w14:paraId="7570E811" w14:textId="4078FF76" w:rsidR="00EC4090" w:rsidRPr="00D25A32" w:rsidRDefault="00EC4090" w:rsidP="00B52C42">
            <w:pPr>
              <w:overflowPunct/>
              <w:autoSpaceDE/>
              <w:autoSpaceDN/>
              <w:adjustRightInd/>
              <w:spacing w:after="0"/>
              <w:textAlignment w:val="auto"/>
              <w:rPr>
                <w:rFonts w:ascii="Calibri" w:hAnsi="Calibri" w:cs="Calibri"/>
                <w:color w:val="000000"/>
                <w:sz w:val="17"/>
                <w:szCs w:val="17"/>
                <w:lang w:val="en-US" w:eastAsia="ko-KR"/>
              </w:rPr>
            </w:pPr>
            <w:r w:rsidRPr="00D25A32">
              <w:rPr>
                <w:rFonts w:ascii="Calibri" w:hAnsi="Calibri" w:cs="Calibri"/>
                <w:color w:val="000000"/>
                <w:sz w:val="17"/>
                <w:szCs w:val="17"/>
                <w:lang w:val="en-US" w:eastAsia="ko-KR"/>
              </w:rPr>
              <w:t>Coexistence</w:t>
            </w:r>
          </w:p>
        </w:tc>
        <w:tc>
          <w:tcPr>
            <w:tcW w:w="2592" w:type="dxa"/>
            <w:vAlign w:val="center"/>
          </w:tcPr>
          <w:p w14:paraId="0783CEC3" w14:textId="32B2BC32" w:rsidR="00EC4090" w:rsidRPr="00EC4090" w:rsidRDefault="00E93F15" w:rsidP="00E93F15">
            <w:pPr>
              <w:spacing w:after="0"/>
              <w:jc w:val="center"/>
              <w:rPr>
                <w:sz w:val="16"/>
                <w:szCs w:val="16"/>
              </w:rPr>
            </w:pPr>
            <w:r>
              <w:rPr>
                <w:noProof/>
              </w:rPr>
              <w:drawing>
                <wp:inline distT="0" distB="0" distL="0" distR="0" wp14:anchorId="0DEA9E89" wp14:editId="0B656A02">
                  <wp:extent cx="173736" cy="17373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3736" cy="173736"/>
                          </a:xfrm>
                          <a:prstGeom prst="rect">
                            <a:avLst/>
                          </a:prstGeom>
                          <a:noFill/>
                          <a:ln>
                            <a:noFill/>
                          </a:ln>
                        </pic:spPr>
                      </pic:pic>
                    </a:graphicData>
                  </a:graphic>
                </wp:inline>
              </w:drawing>
            </w:r>
            <w:r>
              <w:t>​​​​​​​</w:t>
            </w:r>
          </w:p>
        </w:tc>
        <w:tc>
          <w:tcPr>
            <w:tcW w:w="2304" w:type="dxa"/>
            <w:vAlign w:val="center"/>
          </w:tcPr>
          <w:p w14:paraId="669FC89C" w14:textId="0D2C6E7E" w:rsidR="00EC4090" w:rsidRPr="00EC4090" w:rsidRDefault="00EC4090" w:rsidP="00EC4090">
            <w:pPr>
              <w:spacing w:after="0"/>
              <w:jc w:val="center"/>
              <w:rPr>
                <w:sz w:val="16"/>
                <w:szCs w:val="16"/>
              </w:rPr>
            </w:pPr>
            <w:r w:rsidRPr="00EC4090">
              <w:rPr>
                <w:noProof/>
                <w:sz w:val="16"/>
                <w:szCs w:val="16"/>
              </w:rPr>
              <w:drawing>
                <wp:inline distT="0" distB="0" distL="0" distR="0" wp14:anchorId="38F51AE9" wp14:editId="14568158">
                  <wp:extent cx="173736" cy="17373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3736" cy="173736"/>
                          </a:xfrm>
                          <a:prstGeom prst="rect">
                            <a:avLst/>
                          </a:prstGeom>
                          <a:noFill/>
                          <a:ln>
                            <a:noFill/>
                          </a:ln>
                        </pic:spPr>
                      </pic:pic>
                    </a:graphicData>
                  </a:graphic>
                </wp:inline>
              </w:drawing>
            </w:r>
            <w:r w:rsidRPr="00EC4090">
              <w:rPr>
                <w:sz w:val="16"/>
                <w:szCs w:val="16"/>
              </w:rPr>
              <w:t>​​​​</w:t>
            </w:r>
          </w:p>
        </w:tc>
        <w:tc>
          <w:tcPr>
            <w:tcW w:w="2304" w:type="dxa"/>
            <w:vAlign w:val="center"/>
          </w:tcPr>
          <w:p w14:paraId="1ADFE43D" w14:textId="4BDFFA8C" w:rsidR="00EC4090" w:rsidRPr="00EC4090" w:rsidRDefault="00EC4090" w:rsidP="00EC4090">
            <w:pPr>
              <w:spacing w:after="0"/>
              <w:jc w:val="center"/>
              <w:rPr>
                <w:sz w:val="16"/>
                <w:szCs w:val="16"/>
              </w:rPr>
            </w:pPr>
            <w:r w:rsidRPr="00EC4090">
              <w:rPr>
                <w:noProof/>
                <w:sz w:val="16"/>
                <w:szCs w:val="16"/>
              </w:rPr>
              <w:drawing>
                <wp:inline distT="0" distB="0" distL="0" distR="0" wp14:anchorId="6A9B9D8E" wp14:editId="3F0EB646">
                  <wp:extent cx="173736" cy="1737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3736" cy="173736"/>
                          </a:xfrm>
                          <a:prstGeom prst="rect">
                            <a:avLst/>
                          </a:prstGeom>
                          <a:noFill/>
                          <a:ln>
                            <a:noFill/>
                          </a:ln>
                        </pic:spPr>
                      </pic:pic>
                    </a:graphicData>
                  </a:graphic>
                </wp:inline>
              </w:drawing>
            </w:r>
            <w:r w:rsidRPr="00EC4090">
              <w:rPr>
                <w:sz w:val="16"/>
                <w:szCs w:val="16"/>
              </w:rPr>
              <w:t>​​​​</w:t>
            </w:r>
          </w:p>
        </w:tc>
      </w:tr>
      <w:tr w:rsidR="00E93F15" w14:paraId="034DF48D" w14:textId="77777777" w:rsidTr="00C2223A">
        <w:trPr>
          <w:trHeight w:val="360"/>
        </w:trPr>
        <w:tc>
          <w:tcPr>
            <w:tcW w:w="2304" w:type="dxa"/>
            <w:vAlign w:val="center"/>
          </w:tcPr>
          <w:p w14:paraId="4510E931" w14:textId="02223DFA" w:rsidR="00E93F15" w:rsidRPr="00D25A32" w:rsidRDefault="00E93F15" w:rsidP="00B52C42">
            <w:pPr>
              <w:overflowPunct/>
              <w:autoSpaceDE/>
              <w:autoSpaceDN/>
              <w:adjustRightInd/>
              <w:spacing w:after="0"/>
              <w:textAlignment w:val="auto"/>
              <w:rPr>
                <w:rFonts w:ascii="Calibri" w:hAnsi="Calibri" w:cs="Calibri"/>
                <w:color w:val="000000"/>
                <w:sz w:val="17"/>
                <w:szCs w:val="17"/>
                <w:lang w:val="en-US" w:eastAsia="ko-KR"/>
              </w:rPr>
            </w:pPr>
            <w:r w:rsidRPr="00D25A32">
              <w:rPr>
                <w:rFonts w:ascii="Calibri" w:hAnsi="Calibri" w:cs="Calibri"/>
                <w:color w:val="000000"/>
                <w:sz w:val="17"/>
                <w:szCs w:val="17"/>
                <w:lang w:val="en-US" w:eastAsia="ko-KR"/>
              </w:rPr>
              <w:t>Single FFT implementation</w:t>
            </w:r>
          </w:p>
        </w:tc>
        <w:tc>
          <w:tcPr>
            <w:tcW w:w="2592" w:type="dxa"/>
            <w:vAlign w:val="center"/>
          </w:tcPr>
          <w:p w14:paraId="34CECDA6" w14:textId="1A3C0F67" w:rsidR="00E93F15" w:rsidRPr="00EC4090" w:rsidRDefault="00E93F15" w:rsidP="00E93F15">
            <w:pPr>
              <w:spacing w:after="0"/>
              <w:jc w:val="center"/>
              <w:rPr>
                <w:sz w:val="16"/>
                <w:szCs w:val="16"/>
              </w:rPr>
            </w:pPr>
            <w:r>
              <w:rPr>
                <w:noProof/>
              </w:rPr>
              <w:drawing>
                <wp:inline distT="0" distB="0" distL="0" distR="0" wp14:anchorId="404B2C27" wp14:editId="4CA07BFC">
                  <wp:extent cx="173736" cy="1737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3736" cy="173736"/>
                          </a:xfrm>
                          <a:prstGeom prst="rect">
                            <a:avLst/>
                          </a:prstGeom>
                          <a:noFill/>
                          <a:ln>
                            <a:noFill/>
                          </a:ln>
                        </pic:spPr>
                      </pic:pic>
                    </a:graphicData>
                  </a:graphic>
                </wp:inline>
              </w:drawing>
            </w:r>
            <w:r>
              <w:t>​​​​​​​</w:t>
            </w:r>
          </w:p>
        </w:tc>
        <w:tc>
          <w:tcPr>
            <w:tcW w:w="2304" w:type="dxa"/>
            <w:vAlign w:val="center"/>
          </w:tcPr>
          <w:p w14:paraId="7CB432C4" w14:textId="58129DC2" w:rsidR="00E93F15" w:rsidRPr="00EC4090" w:rsidRDefault="00E93F15" w:rsidP="00EC4090">
            <w:pPr>
              <w:spacing w:after="0"/>
              <w:jc w:val="center"/>
              <w:rPr>
                <w:noProof/>
                <w:sz w:val="16"/>
                <w:szCs w:val="16"/>
              </w:rPr>
            </w:pPr>
            <w:r w:rsidRPr="00EC4090">
              <w:rPr>
                <w:noProof/>
                <w:sz w:val="16"/>
                <w:szCs w:val="16"/>
              </w:rPr>
              <w:drawing>
                <wp:inline distT="0" distB="0" distL="0" distR="0" wp14:anchorId="5D3B0FB0" wp14:editId="55ACB9DA">
                  <wp:extent cx="173736" cy="1737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3736" cy="173736"/>
                          </a:xfrm>
                          <a:prstGeom prst="rect">
                            <a:avLst/>
                          </a:prstGeom>
                          <a:noFill/>
                          <a:ln>
                            <a:noFill/>
                          </a:ln>
                        </pic:spPr>
                      </pic:pic>
                    </a:graphicData>
                  </a:graphic>
                </wp:inline>
              </w:drawing>
            </w:r>
            <w:r w:rsidRPr="00EC4090">
              <w:rPr>
                <w:sz w:val="16"/>
                <w:szCs w:val="16"/>
              </w:rPr>
              <w:t>​​​​</w:t>
            </w:r>
          </w:p>
        </w:tc>
        <w:tc>
          <w:tcPr>
            <w:tcW w:w="2304" w:type="dxa"/>
            <w:vAlign w:val="center"/>
          </w:tcPr>
          <w:p w14:paraId="280C84C3" w14:textId="698403AC" w:rsidR="00E93F15" w:rsidRPr="00EC4090" w:rsidRDefault="00E93F15" w:rsidP="00EC4090">
            <w:pPr>
              <w:spacing w:after="0"/>
              <w:jc w:val="center"/>
              <w:rPr>
                <w:noProof/>
                <w:sz w:val="16"/>
                <w:szCs w:val="16"/>
              </w:rPr>
            </w:pPr>
            <w:r w:rsidRPr="00EC4090">
              <w:rPr>
                <w:noProof/>
                <w:sz w:val="16"/>
                <w:szCs w:val="16"/>
              </w:rPr>
              <w:drawing>
                <wp:inline distT="0" distB="0" distL="0" distR="0" wp14:anchorId="088DD0BA" wp14:editId="327364C9">
                  <wp:extent cx="173736" cy="17373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3736" cy="173736"/>
                          </a:xfrm>
                          <a:prstGeom prst="rect">
                            <a:avLst/>
                          </a:prstGeom>
                          <a:noFill/>
                          <a:ln>
                            <a:noFill/>
                          </a:ln>
                        </pic:spPr>
                      </pic:pic>
                    </a:graphicData>
                  </a:graphic>
                </wp:inline>
              </w:drawing>
            </w:r>
            <w:r w:rsidRPr="00EC4090">
              <w:rPr>
                <w:sz w:val="16"/>
                <w:szCs w:val="16"/>
              </w:rPr>
              <w:t>​​​​</w:t>
            </w:r>
          </w:p>
        </w:tc>
      </w:tr>
    </w:tbl>
    <w:p w14:paraId="394B2D41" w14:textId="1A1067B4" w:rsidR="005173EB" w:rsidRDefault="005173EB" w:rsidP="00100BDF">
      <w:pPr>
        <w:spacing w:after="120"/>
        <w:jc w:val="both"/>
      </w:pPr>
    </w:p>
    <w:p w14:paraId="41FE1D88" w14:textId="766EE44A" w:rsidR="00201D0E" w:rsidRPr="00235F21" w:rsidRDefault="00201D0E" w:rsidP="00301E27">
      <w:pPr>
        <w:spacing w:after="0"/>
        <w:jc w:val="both"/>
      </w:pPr>
      <w:r w:rsidRPr="00235F21">
        <w:rPr>
          <w:b/>
          <w:bCs/>
        </w:rPr>
        <w:t>Observation</w:t>
      </w:r>
      <w:r w:rsidR="00107AF1" w:rsidRPr="00235F21">
        <w:rPr>
          <w:b/>
          <w:bCs/>
        </w:rPr>
        <w:t xml:space="preserve"> </w:t>
      </w:r>
      <w:r w:rsidR="00B8369F" w:rsidRPr="00235F21">
        <w:rPr>
          <w:b/>
          <w:bCs/>
        </w:rPr>
        <w:t>6</w:t>
      </w:r>
      <w:r w:rsidRPr="00235F21">
        <w:t xml:space="preserve">: </w:t>
      </w:r>
      <w:r w:rsidR="00107AF1" w:rsidRPr="00235F21">
        <w:t xml:space="preserve">The proposed channelization provides </w:t>
      </w:r>
      <w:r w:rsidR="00235F21">
        <w:t xml:space="preserve">a </w:t>
      </w:r>
      <w:r w:rsidR="00107AF1" w:rsidRPr="00235F21">
        <w:t>flexible choice between spectrum utilization and coexistence.</w:t>
      </w:r>
    </w:p>
    <w:p w14:paraId="6D6DA7B1" w14:textId="6B256414" w:rsidR="00107AF1" w:rsidRPr="00235F21" w:rsidRDefault="00107AF1" w:rsidP="00301E27">
      <w:pPr>
        <w:spacing w:after="0"/>
        <w:jc w:val="both"/>
      </w:pPr>
      <w:r w:rsidRPr="00235F21">
        <w:rPr>
          <w:b/>
          <w:bCs/>
        </w:rPr>
        <w:t>Observation</w:t>
      </w:r>
      <w:r w:rsidR="00235F21">
        <w:rPr>
          <w:b/>
          <w:bCs/>
        </w:rPr>
        <w:t xml:space="preserve"> </w:t>
      </w:r>
      <w:r w:rsidR="00B8369F" w:rsidRPr="00235F21">
        <w:rPr>
          <w:b/>
          <w:bCs/>
        </w:rPr>
        <w:t>7</w:t>
      </w:r>
      <w:r w:rsidRPr="00235F21">
        <w:t>: The proposed channelization provides sub-optimum spectrum utilization compared to the fixed channelization without with IEEE 802.11ad/ay channel</w:t>
      </w:r>
      <w:r w:rsidR="00235F21" w:rsidRPr="00235F21">
        <w:t xml:space="preserve"> align</w:t>
      </w:r>
      <w:r w:rsidR="00235F21">
        <w:t>ment</w:t>
      </w:r>
      <w:r w:rsidRPr="00235F21">
        <w:t>.</w:t>
      </w:r>
    </w:p>
    <w:p w14:paraId="01BFBC3B" w14:textId="4A5ACA0D" w:rsidR="00B8369F" w:rsidRPr="00235F21" w:rsidRDefault="00B8369F" w:rsidP="00B8369F">
      <w:pPr>
        <w:spacing w:after="0"/>
        <w:jc w:val="both"/>
      </w:pPr>
      <w:r w:rsidRPr="00235F21">
        <w:rPr>
          <w:b/>
          <w:bCs/>
        </w:rPr>
        <w:t>Observation 8</w:t>
      </w:r>
      <w:r w:rsidRPr="00235F21">
        <w:t>: Smaller BWs such as 100 MHz and 200 MHz can be added outside the 802.11ad/ay channels that are underutilized but available from regulation perspective, which would further increase the amount of spectrum usage.</w:t>
      </w:r>
    </w:p>
    <w:p w14:paraId="598EFFE4" w14:textId="77777777" w:rsidR="00C2223A" w:rsidRPr="00235F21" w:rsidRDefault="00C2223A" w:rsidP="00C2223A">
      <w:pPr>
        <w:spacing w:after="0"/>
        <w:jc w:val="both"/>
      </w:pPr>
      <w:r w:rsidRPr="00235F21">
        <w:rPr>
          <w:b/>
          <w:bCs/>
        </w:rPr>
        <w:t>Observation 9</w:t>
      </w:r>
      <w:r w:rsidRPr="00235F21">
        <w:t>: Channel raster entries of the proposed channelization are on the same grid, i.e., 960 kHz, and a single FFT operation is possible.</w:t>
      </w:r>
    </w:p>
    <w:p w14:paraId="03365F5C" w14:textId="1DC0B17B" w:rsidR="00037A85" w:rsidRDefault="00037A85" w:rsidP="00301E27">
      <w:pPr>
        <w:spacing w:after="0"/>
        <w:jc w:val="both"/>
      </w:pPr>
    </w:p>
    <w:p w14:paraId="04658DA9" w14:textId="48241145" w:rsidR="00DD692B" w:rsidRDefault="00DD692B" w:rsidP="003A0A05">
      <w:pPr>
        <w:spacing w:after="120"/>
        <w:jc w:val="both"/>
        <w:rPr>
          <w:b/>
          <w:bCs/>
        </w:rPr>
      </w:pPr>
      <w:r w:rsidRPr="00DD692B">
        <w:rPr>
          <w:b/>
          <w:bCs/>
        </w:rPr>
        <w:t>Channelization options</w:t>
      </w:r>
    </w:p>
    <w:p w14:paraId="59522B2A" w14:textId="77777777" w:rsidR="00DF48D9" w:rsidRDefault="00DF48D9" w:rsidP="00DF48D9">
      <w:pPr>
        <w:pStyle w:val="ListParagraph"/>
        <w:numPr>
          <w:ilvl w:val="0"/>
          <w:numId w:val="31"/>
        </w:numPr>
        <w:spacing w:after="0"/>
      </w:pPr>
      <w:r>
        <w:t>Option 1C: No IEEE 802.11ad/ay alignment and floating channelization</w:t>
      </w:r>
    </w:p>
    <w:p w14:paraId="404ED94D" w14:textId="77777777" w:rsidR="00DF48D9" w:rsidRDefault="00DF48D9" w:rsidP="00DF48D9">
      <w:pPr>
        <w:pStyle w:val="ListParagraph"/>
        <w:numPr>
          <w:ilvl w:val="0"/>
          <w:numId w:val="31"/>
        </w:numPr>
        <w:spacing w:after="0"/>
        <w:jc w:val="both"/>
      </w:pPr>
      <w:r>
        <w:t>Option 1D: Hybrid between IEEE and no IEEE alignment with fixed channelization depending on max spectrum utilization and better coexistence</w:t>
      </w:r>
    </w:p>
    <w:p w14:paraId="2AB7695F" w14:textId="77777777" w:rsidR="00DF48D9" w:rsidRPr="00DD692B" w:rsidRDefault="00DF48D9" w:rsidP="00301E27">
      <w:pPr>
        <w:spacing w:after="0"/>
        <w:jc w:val="both"/>
        <w:rPr>
          <w:b/>
          <w:bCs/>
        </w:rPr>
      </w:pPr>
    </w:p>
    <w:p w14:paraId="08B29DEF" w14:textId="070B96A9" w:rsidR="00037A85" w:rsidRDefault="00DD692B" w:rsidP="00301E27">
      <w:pPr>
        <w:spacing w:after="0"/>
        <w:jc w:val="both"/>
      </w:pPr>
      <w:r>
        <w:t>E</w:t>
      </w:r>
      <w:r w:rsidR="00037A85">
        <w:t>arl</w:t>
      </w:r>
      <w:r>
        <w:t>ier in our</w:t>
      </w:r>
      <w:r w:rsidR="00037A85">
        <w:t xml:space="preserve"> discussion</w:t>
      </w:r>
      <w:r>
        <w:t>s</w:t>
      </w:r>
      <w:r w:rsidR="00037A85">
        <w:t xml:space="preserve">, there was </w:t>
      </w:r>
      <w:r>
        <w:t xml:space="preserve">a </w:t>
      </w:r>
      <w:r w:rsidR="00037A85">
        <w:t>clear preference to have separate channelization for licensed band and unlicensed band, respectively. In RAN4</w:t>
      </w:r>
      <w:r w:rsidR="00DF48D9">
        <w:t xml:space="preserve"> </w:t>
      </w:r>
      <w:r w:rsidR="00037A85">
        <w:t>#98</w:t>
      </w:r>
      <w:r w:rsidR="00DF48D9">
        <w:t>B</w:t>
      </w:r>
      <w:r w:rsidR="00037A85">
        <w:t>is-e</w:t>
      </w:r>
      <w:r w:rsidR="00DF48D9">
        <w:t xml:space="preserve"> [3]</w:t>
      </w:r>
      <w:r w:rsidR="00037A85">
        <w:t>, RAN4 agreed to seek a unified raster design for both licensed and unlicensed bands</w:t>
      </w:r>
      <w:r w:rsidR="00DF48D9">
        <w:t>.</w:t>
      </w:r>
      <w:r w:rsidR="00037A85">
        <w:t xml:space="preserve"> </w:t>
      </w:r>
      <w:r w:rsidR="00DF48D9">
        <w:t xml:space="preserve">This was </w:t>
      </w:r>
      <w:r w:rsidR="00037A85">
        <w:t>suggested by the Chair during GTW</w:t>
      </w:r>
      <w:r w:rsidR="00DF48D9">
        <w:t xml:space="preserve"> session,</w:t>
      </w:r>
      <w:r w:rsidR="00037A85">
        <w:t xml:space="preserve"> but no conclusion </w:t>
      </w:r>
      <w:r w:rsidR="00DF48D9">
        <w:t>was reached [4]</w:t>
      </w:r>
      <w:r w:rsidR="00037A85">
        <w:t xml:space="preserve">. While we believe Option 1D addresses most of </w:t>
      </w:r>
      <w:r w:rsidR="00DF48D9">
        <w:t xml:space="preserve">the </w:t>
      </w:r>
      <w:r w:rsidR="00037A85">
        <w:t xml:space="preserve">open issues and </w:t>
      </w:r>
      <w:r w:rsidR="00DF48D9">
        <w:t>is</w:t>
      </w:r>
      <w:r w:rsidR="00037A85">
        <w:t xml:space="preserve"> quite good</w:t>
      </w:r>
      <w:r w:rsidR="00DF48D9">
        <w:t xml:space="preserve"> as a</w:t>
      </w:r>
      <w:r w:rsidR="00037A85">
        <w:t xml:space="preserve"> compromised solution, if RAN4 cannot further narrow down between Option 1C and Option 1D, then we think </w:t>
      </w:r>
      <w:r w:rsidR="00DF48D9">
        <w:t xml:space="preserve">the </w:t>
      </w:r>
      <w:r w:rsidR="00037A85">
        <w:t xml:space="preserve">better approach is </w:t>
      </w:r>
      <w:r w:rsidR="000F592E">
        <w:t>to have</w:t>
      </w:r>
      <w:r w:rsidR="00037A85">
        <w:t xml:space="preserve"> separate channelization design</w:t>
      </w:r>
      <w:r w:rsidR="000F592E">
        <w:t>s</w:t>
      </w:r>
      <w:r w:rsidR="00037A85">
        <w:t xml:space="preserve"> for licensed and unlicensed bands, respectively.</w:t>
      </w:r>
    </w:p>
    <w:p w14:paraId="149DD3AA" w14:textId="77777777" w:rsidR="00BD73CE" w:rsidRDefault="00BD73CE" w:rsidP="00301E27">
      <w:pPr>
        <w:spacing w:after="0"/>
        <w:jc w:val="both"/>
      </w:pPr>
    </w:p>
    <w:p w14:paraId="629F7C7A" w14:textId="4744F196" w:rsidR="00D17976" w:rsidRDefault="00D17976" w:rsidP="00301E27">
      <w:pPr>
        <w:spacing w:after="0"/>
        <w:jc w:val="both"/>
      </w:pPr>
      <w:r>
        <w:t>One aspect about supporting floating channelization is that such over-design is completely unnecessary for unlicensed operation. In fact, having more granular choice of the channels can potentially lead to higher fragmentation usage of the band</w:t>
      </w:r>
      <w:r w:rsidR="00F249CF">
        <w:t>. It is no surprise unlicensed operation in 2.4 GHz is notorious for bad coexistence and ha</w:t>
      </w:r>
      <w:r w:rsidR="00BD73CE">
        <w:t>s</w:t>
      </w:r>
      <w:r w:rsidR="00F249CF">
        <w:t xml:space="preserve"> difficulties operating with interferers that overlap fractionally. Furthermore, based on regulatory survey conducted for bands above 52.6 GHz, no country currently has any plan for licensed operation between 57 to 66 GHz. The only potential usage for licensed seems to be from 66 to 71 GHz. Therefore, applying a floating channel raster on the entirety of spectrum between 57 to 71 GHz seems to simply create complexity and in fact is counterproductive to coexistence. </w:t>
      </w:r>
    </w:p>
    <w:p w14:paraId="664A9586" w14:textId="303D4757" w:rsidR="00037A85" w:rsidRDefault="00037A85" w:rsidP="00037A85">
      <w:pPr>
        <w:spacing w:after="0"/>
      </w:pPr>
    </w:p>
    <w:p w14:paraId="56571F07" w14:textId="0A33F0CB" w:rsidR="00037A85" w:rsidRDefault="00037A85" w:rsidP="00037A85">
      <w:pPr>
        <w:spacing w:after="0"/>
      </w:pPr>
      <w:r w:rsidRPr="00DF48D9">
        <w:rPr>
          <w:b/>
          <w:bCs/>
        </w:rPr>
        <w:t>Observation</w:t>
      </w:r>
      <w:r w:rsidR="00DF48D9" w:rsidRPr="00DF48D9">
        <w:rPr>
          <w:b/>
          <w:bCs/>
        </w:rPr>
        <w:t xml:space="preserve"> 10</w:t>
      </w:r>
      <w:r w:rsidRPr="00DF48D9">
        <w:t>: There was no agreement to seek a unified raster design for both licensed and unlicensed bands.</w:t>
      </w:r>
    </w:p>
    <w:p w14:paraId="214DBB5E" w14:textId="22F041F6" w:rsidR="00F249CF" w:rsidRDefault="00F249CF" w:rsidP="00F249CF">
      <w:pPr>
        <w:spacing w:after="0"/>
      </w:pPr>
      <w:r w:rsidRPr="00DF48D9">
        <w:rPr>
          <w:b/>
          <w:bCs/>
        </w:rPr>
        <w:t>Observation 1</w:t>
      </w:r>
      <w:r>
        <w:rPr>
          <w:b/>
          <w:bCs/>
        </w:rPr>
        <w:t>1</w:t>
      </w:r>
      <w:r w:rsidRPr="00DF48D9">
        <w:t xml:space="preserve">: </w:t>
      </w:r>
      <w:r>
        <w:t xml:space="preserve">The potential possibility for licensed operation only </w:t>
      </w:r>
      <w:r w:rsidR="00E00045">
        <w:t>exists</w:t>
      </w:r>
      <w:r>
        <w:t xml:space="preserve"> between 66 to 71 GHz, and there is no need to apply licensed operation optimization on the entire band between 57 to 71 GHz.</w:t>
      </w:r>
    </w:p>
    <w:p w14:paraId="05A9604F" w14:textId="77777777" w:rsidR="00F249CF" w:rsidRPr="00DF48D9" w:rsidRDefault="00F249CF" w:rsidP="00037A85">
      <w:pPr>
        <w:spacing w:after="0"/>
      </w:pPr>
    </w:p>
    <w:p w14:paraId="674E3837" w14:textId="2A56BB6B" w:rsidR="00037A85" w:rsidRPr="00DF48D9" w:rsidRDefault="00037A85" w:rsidP="00100BDF">
      <w:pPr>
        <w:spacing w:after="0"/>
        <w:jc w:val="both"/>
      </w:pPr>
      <w:r w:rsidRPr="00DF48D9">
        <w:rPr>
          <w:b/>
          <w:bCs/>
        </w:rPr>
        <w:t>Proposal</w:t>
      </w:r>
      <w:r w:rsidR="00DF48D9" w:rsidRPr="00DF48D9">
        <w:rPr>
          <w:b/>
          <w:bCs/>
        </w:rPr>
        <w:t xml:space="preserve"> 1</w:t>
      </w:r>
      <w:r w:rsidRPr="00DF48D9">
        <w:t xml:space="preserve">: If RAN4 cannot further </w:t>
      </w:r>
      <w:r w:rsidR="00C141E6">
        <w:t>down-select</w:t>
      </w:r>
      <w:r w:rsidRPr="00DF48D9">
        <w:t xml:space="preserve"> between Option 1C and Option 1D, RAN4</w:t>
      </w:r>
      <w:r w:rsidR="00A969CD" w:rsidRPr="00DF48D9">
        <w:t xml:space="preserve"> should</w:t>
      </w:r>
      <w:r w:rsidRPr="00DF48D9">
        <w:t xml:space="preserve"> consider </w:t>
      </w:r>
      <w:r w:rsidR="00A969CD" w:rsidRPr="00DF48D9">
        <w:t>defining</w:t>
      </w:r>
      <w:r w:rsidRPr="00DF48D9">
        <w:t xml:space="preserve"> separate channelization for licensed and unlicensed bands</w:t>
      </w:r>
      <w:r w:rsidR="00E3696C">
        <w:t>.</w:t>
      </w:r>
    </w:p>
    <w:p w14:paraId="6F5171F9" w14:textId="3B544B2C" w:rsidR="00037A85" w:rsidRDefault="00037A85" w:rsidP="00A969CD">
      <w:pPr>
        <w:spacing w:after="120"/>
        <w:jc w:val="both"/>
      </w:pPr>
    </w:p>
    <w:p w14:paraId="3B81ED10" w14:textId="77777777" w:rsidR="00BD73CE" w:rsidRDefault="00BD73CE" w:rsidP="00A969CD">
      <w:pPr>
        <w:spacing w:after="60"/>
        <w:jc w:val="both"/>
        <w:rPr>
          <w:b/>
          <w:bCs/>
        </w:rPr>
      </w:pPr>
    </w:p>
    <w:p w14:paraId="6AFA514B" w14:textId="645C1441" w:rsidR="00107AF1" w:rsidRDefault="00493DE8" w:rsidP="00A969CD">
      <w:pPr>
        <w:spacing w:after="60"/>
        <w:jc w:val="both"/>
      </w:pPr>
      <w:r>
        <w:rPr>
          <w:b/>
          <w:bCs/>
        </w:rPr>
        <w:lastRenderedPageBreak/>
        <w:t>Channel raster grid</w:t>
      </w:r>
    </w:p>
    <w:p w14:paraId="335245FE" w14:textId="74CDC1BD" w:rsidR="00107AF1" w:rsidRDefault="00107AF1" w:rsidP="00301E27">
      <w:pPr>
        <w:spacing w:after="0"/>
        <w:jc w:val="both"/>
      </w:pPr>
      <w:r>
        <w:t>We believe it is important to support a single FFT operation</w:t>
      </w:r>
      <w:r w:rsidR="004507CA">
        <w:t xml:space="preserve"> for UE implementation</w:t>
      </w:r>
      <w:r>
        <w:t xml:space="preserve"> by defining channel raster entries to be on the same grid. Since </w:t>
      </w:r>
      <w:r w:rsidR="000F592E">
        <w:t xml:space="preserve">the </w:t>
      </w:r>
      <w:r>
        <w:t xml:space="preserve">maximum supported SCS is 960 kHz, it is reasonable </w:t>
      </w:r>
      <w:r w:rsidR="004507CA">
        <w:t>to decide channel raster entries based on 960 kHz</w:t>
      </w:r>
      <w:r w:rsidR="000F592E">
        <w:t>,</w:t>
      </w:r>
      <w:r w:rsidR="004507CA">
        <w:t xml:space="preserve"> </w:t>
      </w:r>
      <w:r w:rsidR="00493DE8">
        <w:t>which is the least common multiple of all supported SCS, i.e., 960 kHz = LCM (120 kHz, 480 kHz, 960 kHz).</w:t>
      </w:r>
    </w:p>
    <w:p w14:paraId="4D1BBF2C" w14:textId="77777777" w:rsidR="004507CA" w:rsidRDefault="004507CA" w:rsidP="00301E27">
      <w:pPr>
        <w:spacing w:after="0"/>
        <w:jc w:val="both"/>
      </w:pPr>
    </w:p>
    <w:p w14:paraId="28CA2C92" w14:textId="6C63B0BC" w:rsidR="004507CA" w:rsidRPr="000F592E" w:rsidRDefault="004507CA" w:rsidP="00301E27">
      <w:pPr>
        <w:spacing w:after="0"/>
        <w:jc w:val="both"/>
      </w:pPr>
      <w:r w:rsidRPr="000F592E">
        <w:rPr>
          <w:b/>
          <w:bCs/>
        </w:rPr>
        <w:t>Observation 1</w:t>
      </w:r>
      <w:r w:rsidR="00F249CF">
        <w:rPr>
          <w:b/>
          <w:bCs/>
        </w:rPr>
        <w:t>2</w:t>
      </w:r>
      <w:r w:rsidR="00201D0E" w:rsidRPr="000F592E">
        <w:t xml:space="preserve">: </w:t>
      </w:r>
      <w:r w:rsidRPr="000F592E">
        <w:t>It is important to support a single FFT operation for efficient UE impl</w:t>
      </w:r>
      <w:r w:rsidR="008331CA">
        <w:t>ementation</w:t>
      </w:r>
      <w:r w:rsidRPr="000F592E">
        <w:t>.</w:t>
      </w:r>
    </w:p>
    <w:p w14:paraId="135CE127" w14:textId="77777777" w:rsidR="00BD73CE" w:rsidRDefault="00BD73CE" w:rsidP="00301E27">
      <w:pPr>
        <w:spacing w:after="0"/>
        <w:jc w:val="both"/>
        <w:rPr>
          <w:b/>
          <w:bCs/>
        </w:rPr>
      </w:pPr>
    </w:p>
    <w:p w14:paraId="7A019B8B" w14:textId="4F0A00C6" w:rsidR="00201D0E" w:rsidRDefault="004507CA" w:rsidP="00301E27">
      <w:pPr>
        <w:spacing w:after="0"/>
        <w:jc w:val="both"/>
        <w:rPr>
          <w:ins w:id="6" w:author="Intel" w:date="2021-11-02T15:25:00Z"/>
        </w:rPr>
      </w:pPr>
      <w:r w:rsidRPr="000F592E">
        <w:rPr>
          <w:b/>
          <w:bCs/>
        </w:rPr>
        <w:t xml:space="preserve">Proposal </w:t>
      </w:r>
      <w:r w:rsidR="000F592E" w:rsidRPr="000F592E">
        <w:rPr>
          <w:b/>
          <w:bCs/>
        </w:rPr>
        <w:t>2</w:t>
      </w:r>
      <w:r w:rsidRPr="000F592E">
        <w:t xml:space="preserve">: RAN4 agrees future channelization discussion </w:t>
      </w:r>
      <w:r w:rsidR="00F2266D">
        <w:t>will be</w:t>
      </w:r>
      <w:r w:rsidRPr="000F592E">
        <w:t xml:space="preserve"> based on the 960 kHz grid</w:t>
      </w:r>
      <w:ins w:id="7" w:author="Intel" w:date="2021-11-02T15:24:00Z">
        <w:r w:rsidR="00175B4D">
          <w:t xml:space="preserve"> </w:t>
        </w:r>
      </w:ins>
      <w:ins w:id="8" w:author="Intel" w:date="2021-11-02T15:25:00Z">
        <w:r w:rsidR="00175B4D">
          <w:t>in the unlicensed band</w:t>
        </w:r>
      </w:ins>
      <w:r w:rsidRPr="000F592E">
        <w:t>.</w:t>
      </w:r>
    </w:p>
    <w:p w14:paraId="4DCC7AC1" w14:textId="388E1B40" w:rsidR="00175B4D" w:rsidRDefault="00175B4D" w:rsidP="008331CA">
      <w:pPr>
        <w:spacing w:after="120"/>
        <w:jc w:val="both"/>
        <w:rPr>
          <w:ins w:id="9" w:author="Intel" w:date="2021-11-02T15:25:00Z"/>
        </w:rPr>
      </w:pPr>
    </w:p>
    <w:p w14:paraId="023C0CA0" w14:textId="77777777" w:rsidR="008331CA" w:rsidRPr="00C23C3A" w:rsidRDefault="008331CA" w:rsidP="008331CA">
      <w:pPr>
        <w:spacing w:after="120"/>
        <w:jc w:val="both"/>
        <w:rPr>
          <w:ins w:id="10" w:author="Intel" w:date="2021-11-02T15:32:00Z"/>
          <w:b/>
          <w:bCs/>
        </w:rPr>
      </w:pPr>
      <w:ins w:id="11" w:author="Intel" w:date="2021-11-02T15:32:00Z">
        <w:r w:rsidRPr="00C23C3A">
          <w:rPr>
            <w:b/>
            <w:bCs/>
          </w:rPr>
          <w:t>Analysis on floating channelization for licensed band</w:t>
        </w:r>
      </w:ins>
    </w:p>
    <w:p w14:paraId="54BD161D" w14:textId="77777777" w:rsidR="008331CA" w:rsidRDefault="008331CA" w:rsidP="008331CA">
      <w:pPr>
        <w:spacing w:after="120"/>
        <w:jc w:val="both"/>
        <w:rPr>
          <w:ins w:id="12" w:author="Intel" w:date="2021-11-02T15:32:00Z"/>
        </w:rPr>
      </w:pPr>
      <w:ins w:id="13" w:author="Intel" w:date="2021-11-02T15:32:00Z">
        <w:r>
          <w:t xml:space="preserve">If separate channelizations are supported for licensed and unlicensed bands, we can consider floating channelization in licensed band only (for example 66-71 GHz) with the channel raster grid based on SCS. The total number of ARFCN between 66-71 GHz are 83334 and number of GSCNs are 289. For example, the channel center frequencies (ARFCN raster) can be subsampled with granularity equal to the SCS. This results in a step size = {2, 8, 16} for SCS {120, 480, 960} kHz respectively for the ARFCN entries.  The step size for GSCN entries can be 1. The GSCN raster entries supported in the unlicensed band between 66-71 GHz can be avoided for use in the licensed band operation. The total number of raster entries required for each {SCS, BW} combination is summarized in Table 3. </w:t>
        </w:r>
      </w:ins>
    </w:p>
    <w:p w14:paraId="75063505" w14:textId="77777777" w:rsidR="008331CA" w:rsidRDefault="008331CA" w:rsidP="008331CA">
      <w:pPr>
        <w:spacing w:after="120"/>
        <w:jc w:val="both"/>
        <w:rPr>
          <w:ins w:id="14" w:author="Intel" w:date="2021-11-02T15:32:00Z"/>
        </w:rPr>
      </w:pPr>
    </w:p>
    <w:p w14:paraId="0A2CF389" w14:textId="77777777" w:rsidR="008331CA" w:rsidRDefault="008331CA" w:rsidP="008331CA">
      <w:pPr>
        <w:spacing w:after="120"/>
        <w:jc w:val="both"/>
        <w:rPr>
          <w:ins w:id="15" w:author="Intel" w:date="2021-11-02T15:32:00Z"/>
        </w:rPr>
      </w:pPr>
      <w:ins w:id="16" w:author="Intel" w:date="2021-11-02T15:32:00Z">
        <w:r w:rsidRPr="00C23C3A">
          <w:rPr>
            <w:b/>
            <w:bCs/>
          </w:rPr>
          <w:t>Table 3.</w:t>
        </w:r>
        <w:r>
          <w:t xml:space="preserve"> Total number of {ARFCN, GSCN} raster entries required for floating channelization in licensed band (assuming 86.4% spectrum utilization)</w:t>
        </w:r>
      </w:ins>
    </w:p>
    <w:tbl>
      <w:tblPr>
        <w:tblStyle w:val="TableGrid"/>
        <w:tblW w:w="9240" w:type="dxa"/>
        <w:jc w:val="center"/>
        <w:tblLook w:val="04A0" w:firstRow="1" w:lastRow="0" w:firstColumn="1" w:lastColumn="0" w:noHBand="0" w:noVBand="1"/>
      </w:tblPr>
      <w:tblGrid>
        <w:gridCol w:w="1003"/>
        <w:gridCol w:w="1778"/>
        <w:gridCol w:w="1710"/>
        <w:gridCol w:w="1710"/>
        <w:gridCol w:w="1634"/>
        <w:gridCol w:w="1405"/>
      </w:tblGrid>
      <w:tr w:rsidR="008331CA" w14:paraId="23C5866C" w14:textId="77777777" w:rsidTr="00062F41">
        <w:trPr>
          <w:trHeight w:val="8"/>
          <w:jc w:val="center"/>
          <w:ins w:id="17" w:author="Intel" w:date="2021-11-02T15:32:00Z"/>
        </w:trPr>
        <w:tc>
          <w:tcPr>
            <w:tcW w:w="1003" w:type="dxa"/>
            <w:tcBorders>
              <w:top w:val="single" w:sz="4" w:space="0" w:color="auto"/>
              <w:left w:val="single" w:sz="4" w:space="0" w:color="auto"/>
              <w:bottom w:val="single" w:sz="4" w:space="0" w:color="auto"/>
              <w:right w:val="single" w:sz="4" w:space="0" w:color="auto"/>
            </w:tcBorders>
          </w:tcPr>
          <w:p w14:paraId="798785D7" w14:textId="77777777" w:rsidR="008331CA" w:rsidRPr="00DD3373" w:rsidRDefault="008331CA" w:rsidP="00062F41">
            <w:pPr>
              <w:pStyle w:val="N1"/>
              <w:ind w:left="0"/>
              <w:jc w:val="center"/>
              <w:rPr>
                <w:ins w:id="18" w:author="Intel" w:date="2021-11-02T15:32:00Z"/>
                <w:rFonts w:ascii="Times New Roman" w:eastAsia="Times New Roman" w:hAnsi="Times New Roman" w:cs="Times New Roman"/>
                <w:sz w:val="20"/>
                <w:szCs w:val="20"/>
                <w:lang w:val="en-GB" w:eastAsia="en-GB" w:bidi="ar-SA"/>
              </w:rPr>
            </w:pPr>
            <w:ins w:id="19" w:author="Intel" w:date="2021-11-02T15:32:00Z">
              <w:r>
                <w:rPr>
                  <w:rFonts w:ascii="Times New Roman" w:eastAsia="Times New Roman" w:hAnsi="Times New Roman" w:cs="Times New Roman"/>
                  <w:sz w:val="20"/>
                  <w:szCs w:val="20"/>
                  <w:lang w:val="en-GB" w:eastAsia="en-GB" w:bidi="ar-SA"/>
                </w:rPr>
                <w:t>SCS/BW</w:t>
              </w:r>
            </w:ins>
          </w:p>
        </w:tc>
        <w:tc>
          <w:tcPr>
            <w:tcW w:w="1778" w:type="dxa"/>
            <w:tcBorders>
              <w:top w:val="single" w:sz="4" w:space="0" w:color="auto"/>
              <w:left w:val="single" w:sz="4" w:space="0" w:color="auto"/>
              <w:bottom w:val="single" w:sz="4" w:space="0" w:color="auto"/>
              <w:right w:val="single" w:sz="4" w:space="0" w:color="auto"/>
            </w:tcBorders>
            <w:hideMark/>
          </w:tcPr>
          <w:p w14:paraId="5F267659" w14:textId="77777777" w:rsidR="008331CA" w:rsidRPr="00DD3373" w:rsidRDefault="008331CA" w:rsidP="00062F41">
            <w:pPr>
              <w:pStyle w:val="N1"/>
              <w:ind w:left="0"/>
              <w:jc w:val="center"/>
              <w:rPr>
                <w:ins w:id="20" w:author="Intel" w:date="2021-11-02T15:32:00Z"/>
                <w:rFonts w:ascii="Times New Roman" w:eastAsia="Times New Roman" w:hAnsi="Times New Roman" w:cs="Times New Roman"/>
                <w:sz w:val="20"/>
                <w:szCs w:val="20"/>
                <w:lang w:val="en-GB" w:eastAsia="en-GB" w:bidi="ar-SA"/>
              </w:rPr>
            </w:pPr>
            <w:ins w:id="21" w:author="Intel" w:date="2021-11-02T15:32:00Z">
              <w:r w:rsidRPr="00DD3373">
                <w:rPr>
                  <w:rFonts w:ascii="Times New Roman" w:eastAsia="Times New Roman" w:hAnsi="Times New Roman" w:cs="Times New Roman"/>
                  <w:sz w:val="20"/>
                  <w:szCs w:val="20"/>
                  <w:lang w:val="en-GB" w:eastAsia="en-GB" w:bidi="ar-SA"/>
                </w:rPr>
                <w:t>100 MHz</w:t>
              </w:r>
            </w:ins>
          </w:p>
        </w:tc>
        <w:tc>
          <w:tcPr>
            <w:tcW w:w="1710" w:type="dxa"/>
            <w:tcBorders>
              <w:top w:val="single" w:sz="4" w:space="0" w:color="auto"/>
              <w:left w:val="single" w:sz="4" w:space="0" w:color="auto"/>
              <w:bottom w:val="single" w:sz="4" w:space="0" w:color="auto"/>
              <w:right w:val="single" w:sz="4" w:space="0" w:color="auto"/>
            </w:tcBorders>
            <w:hideMark/>
          </w:tcPr>
          <w:p w14:paraId="61972E3D" w14:textId="77777777" w:rsidR="008331CA" w:rsidRPr="00DD3373" w:rsidRDefault="008331CA" w:rsidP="00062F41">
            <w:pPr>
              <w:pStyle w:val="N1"/>
              <w:ind w:left="0"/>
              <w:jc w:val="center"/>
              <w:rPr>
                <w:ins w:id="22" w:author="Intel" w:date="2021-11-02T15:32:00Z"/>
                <w:rFonts w:ascii="Times New Roman" w:eastAsia="Times New Roman" w:hAnsi="Times New Roman" w:cs="Times New Roman"/>
                <w:sz w:val="20"/>
                <w:szCs w:val="20"/>
                <w:lang w:val="en-GB" w:eastAsia="en-GB" w:bidi="ar-SA"/>
              </w:rPr>
            </w:pPr>
            <w:ins w:id="23" w:author="Intel" w:date="2021-11-02T15:32:00Z">
              <w:r w:rsidRPr="00DD3373">
                <w:rPr>
                  <w:rFonts w:ascii="Times New Roman" w:eastAsia="Times New Roman" w:hAnsi="Times New Roman" w:cs="Times New Roman"/>
                  <w:sz w:val="20"/>
                  <w:szCs w:val="20"/>
                  <w:lang w:val="en-GB" w:eastAsia="en-GB" w:bidi="ar-SA"/>
                </w:rPr>
                <w:t>400MHz</w:t>
              </w:r>
            </w:ins>
          </w:p>
        </w:tc>
        <w:tc>
          <w:tcPr>
            <w:tcW w:w="1710" w:type="dxa"/>
            <w:tcBorders>
              <w:top w:val="single" w:sz="4" w:space="0" w:color="auto"/>
              <w:left w:val="single" w:sz="4" w:space="0" w:color="auto"/>
              <w:bottom w:val="single" w:sz="4" w:space="0" w:color="auto"/>
              <w:right w:val="single" w:sz="4" w:space="0" w:color="auto"/>
            </w:tcBorders>
            <w:hideMark/>
          </w:tcPr>
          <w:p w14:paraId="7FD5C84D" w14:textId="77777777" w:rsidR="008331CA" w:rsidRPr="00DD3373" w:rsidRDefault="008331CA" w:rsidP="00062F41">
            <w:pPr>
              <w:pStyle w:val="N1"/>
              <w:ind w:left="0"/>
              <w:jc w:val="center"/>
              <w:rPr>
                <w:ins w:id="24" w:author="Intel" w:date="2021-11-02T15:32:00Z"/>
                <w:rFonts w:ascii="Times New Roman" w:eastAsia="Times New Roman" w:hAnsi="Times New Roman" w:cs="Times New Roman"/>
                <w:sz w:val="20"/>
                <w:szCs w:val="20"/>
                <w:lang w:val="en-GB" w:eastAsia="en-GB" w:bidi="ar-SA"/>
              </w:rPr>
            </w:pPr>
            <w:ins w:id="25" w:author="Intel" w:date="2021-11-02T15:32:00Z">
              <w:r w:rsidRPr="00DD3373">
                <w:rPr>
                  <w:rFonts w:ascii="Times New Roman" w:eastAsia="Times New Roman" w:hAnsi="Times New Roman" w:cs="Times New Roman"/>
                  <w:sz w:val="20"/>
                  <w:szCs w:val="20"/>
                  <w:lang w:val="en-GB" w:eastAsia="en-GB" w:bidi="ar-SA"/>
                </w:rPr>
                <w:t>800 MHz</w:t>
              </w:r>
            </w:ins>
          </w:p>
        </w:tc>
        <w:tc>
          <w:tcPr>
            <w:tcW w:w="1634" w:type="dxa"/>
            <w:tcBorders>
              <w:top w:val="single" w:sz="4" w:space="0" w:color="auto"/>
              <w:left w:val="single" w:sz="4" w:space="0" w:color="auto"/>
              <w:bottom w:val="single" w:sz="4" w:space="0" w:color="auto"/>
              <w:right w:val="single" w:sz="4" w:space="0" w:color="auto"/>
            </w:tcBorders>
            <w:hideMark/>
          </w:tcPr>
          <w:p w14:paraId="477232A0" w14:textId="77777777" w:rsidR="008331CA" w:rsidRPr="00DD3373" w:rsidRDefault="008331CA" w:rsidP="00062F41">
            <w:pPr>
              <w:pStyle w:val="N1"/>
              <w:ind w:left="0"/>
              <w:jc w:val="center"/>
              <w:rPr>
                <w:ins w:id="26" w:author="Intel" w:date="2021-11-02T15:32:00Z"/>
                <w:rFonts w:ascii="Times New Roman" w:eastAsia="Times New Roman" w:hAnsi="Times New Roman" w:cs="Times New Roman"/>
                <w:sz w:val="20"/>
                <w:szCs w:val="20"/>
                <w:lang w:val="en-GB" w:eastAsia="en-GB" w:bidi="ar-SA"/>
              </w:rPr>
            </w:pPr>
            <w:ins w:id="27" w:author="Intel" w:date="2021-11-02T15:32:00Z">
              <w:r w:rsidRPr="00DD3373">
                <w:rPr>
                  <w:rFonts w:ascii="Times New Roman" w:eastAsia="Times New Roman" w:hAnsi="Times New Roman" w:cs="Times New Roman"/>
                  <w:sz w:val="20"/>
                  <w:szCs w:val="20"/>
                  <w:lang w:val="en-GB" w:eastAsia="en-GB" w:bidi="ar-SA"/>
                </w:rPr>
                <w:t>1600 MHz</w:t>
              </w:r>
            </w:ins>
          </w:p>
        </w:tc>
        <w:tc>
          <w:tcPr>
            <w:tcW w:w="1405" w:type="dxa"/>
            <w:tcBorders>
              <w:top w:val="single" w:sz="4" w:space="0" w:color="auto"/>
              <w:left w:val="single" w:sz="4" w:space="0" w:color="auto"/>
              <w:bottom w:val="single" w:sz="4" w:space="0" w:color="auto"/>
              <w:right w:val="single" w:sz="4" w:space="0" w:color="auto"/>
            </w:tcBorders>
            <w:hideMark/>
          </w:tcPr>
          <w:p w14:paraId="030CF953" w14:textId="77777777" w:rsidR="008331CA" w:rsidRPr="00DD3373" w:rsidRDefault="008331CA" w:rsidP="00062F41">
            <w:pPr>
              <w:pStyle w:val="N1"/>
              <w:ind w:left="0"/>
              <w:jc w:val="center"/>
              <w:rPr>
                <w:ins w:id="28" w:author="Intel" w:date="2021-11-02T15:32:00Z"/>
                <w:rFonts w:ascii="Times New Roman" w:eastAsia="Times New Roman" w:hAnsi="Times New Roman" w:cs="Times New Roman"/>
                <w:sz w:val="20"/>
                <w:szCs w:val="20"/>
                <w:lang w:val="en-GB" w:eastAsia="en-GB" w:bidi="ar-SA"/>
              </w:rPr>
            </w:pPr>
            <w:ins w:id="29" w:author="Intel" w:date="2021-11-02T15:32:00Z">
              <w:r w:rsidRPr="00DD3373">
                <w:rPr>
                  <w:rFonts w:ascii="Times New Roman" w:eastAsia="Times New Roman" w:hAnsi="Times New Roman" w:cs="Times New Roman"/>
                  <w:sz w:val="20"/>
                  <w:szCs w:val="20"/>
                  <w:lang w:val="en-GB" w:eastAsia="en-GB" w:bidi="ar-SA"/>
                </w:rPr>
                <w:t>2000 MHz</w:t>
              </w:r>
            </w:ins>
          </w:p>
        </w:tc>
      </w:tr>
      <w:tr w:rsidR="008331CA" w14:paraId="4E255B42" w14:textId="77777777" w:rsidTr="00062F41">
        <w:trPr>
          <w:trHeight w:val="93"/>
          <w:jc w:val="center"/>
          <w:ins w:id="30" w:author="Intel" w:date="2021-11-02T15:32:00Z"/>
        </w:trPr>
        <w:tc>
          <w:tcPr>
            <w:tcW w:w="1003" w:type="dxa"/>
            <w:tcBorders>
              <w:top w:val="single" w:sz="4" w:space="0" w:color="auto"/>
              <w:left w:val="single" w:sz="4" w:space="0" w:color="auto"/>
              <w:bottom w:val="single" w:sz="4" w:space="0" w:color="auto"/>
              <w:right w:val="single" w:sz="4" w:space="0" w:color="auto"/>
            </w:tcBorders>
            <w:hideMark/>
          </w:tcPr>
          <w:p w14:paraId="6BC2A996" w14:textId="77777777" w:rsidR="008331CA" w:rsidRPr="00DD3373" w:rsidRDefault="008331CA" w:rsidP="00062F41">
            <w:pPr>
              <w:pStyle w:val="N1"/>
              <w:ind w:left="0"/>
              <w:jc w:val="center"/>
              <w:rPr>
                <w:ins w:id="31" w:author="Intel" w:date="2021-11-02T15:32:00Z"/>
                <w:rFonts w:ascii="Times New Roman" w:eastAsia="Times New Roman" w:hAnsi="Times New Roman" w:cs="Times New Roman"/>
                <w:sz w:val="20"/>
                <w:szCs w:val="20"/>
                <w:lang w:val="en-GB" w:eastAsia="en-GB" w:bidi="ar-SA"/>
              </w:rPr>
            </w:pPr>
            <w:ins w:id="32" w:author="Intel" w:date="2021-11-02T15:32:00Z">
              <w:r w:rsidRPr="00DD3373">
                <w:rPr>
                  <w:rFonts w:ascii="Times New Roman" w:eastAsia="Times New Roman" w:hAnsi="Times New Roman" w:cs="Times New Roman"/>
                  <w:sz w:val="20"/>
                  <w:szCs w:val="20"/>
                  <w:lang w:val="en-GB" w:eastAsia="en-GB" w:bidi="ar-SA"/>
                </w:rPr>
                <w:t>120 kHz</w:t>
              </w:r>
            </w:ins>
          </w:p>
        </w:tc>
        <w:tc>
          <w:tcPr>
            <w:tcW w:w="1778" w:type="dxa"/>
            <w:tcBorders>
              <w:top w:val="single" w:sz="4" w:space="0" w:color="auto"/>
              <w:left w:val="single" w:sz="4" w:space="0" w:color="auto"/>
              <w:bottom w:val="single" w:sz="4" w:space="0" w:color="auto"/>
              <w:right w:val="single" w:sz="4" w:space="0" w:color="auto"/>
            </w:tcBorders>
          </w:tcPr>
          <w:p w14:paraId="25F0D3DC" w14:textId="77777777" w:rsidR="008331CA" w:rsidRPr="002623FB" w:rsidRDefault="008331CA" w:rsidP="00062F41">
            <w:pPr>
              <w:pStyle w:val="N1"/>
              <w:ind w:left="0"/>
              <w:jc w:val="center"/>
              <w:rPr>
                <w:ins w:id="33" w:author="Intel" w:date="2021-11-02T15:32:00Z"/>
                <w:rFonts w:ascii="Times New Roman" w:eastAsia="Times New Roman" w:hAnsi="Times New Roman" w:cs="Times New Roman"/>
                <w:sz w:val="20"/>
                <w:szCs w:val="20"/>
                <w:lang w:val="en-GB" w:eastAsia="en-GB" w:bidi="ar-SA"/>
              </w:rPr>
            </w:pPr>
            <w:ins w:id="34" w:author="Intel" w:date="2021-11-02T15:32:00Z">
              <w:r w:rsidRPr="002623FB">
                <w:rPr>
                  <w:rFonts w:ascii="Times New Roman" w:eastAsia="Times New Roman" w:hAnsi="Times New Roman" w:cs="Times New Roman"/>
                  <w:sz w:val="20"/>
                  <w:szCs w:val="20"/>
                  <w:lang w:val="en-GB" w:eastAsia="en-GB" w:bidi="ar-SA"/>
                </w:rPr>
                <w:t>40834 ARFCN, 235 GSCN</w:t>
              </w:r>
            </w:ins>
          </w:p>
          <w:p w14:paraId="22FC55D9" w14:textId="77777777" w:rsidR="008331CA" w:rsidRPr="00DD3373" w:rsidRDefault="008331CA" w:rsidP="00062F41">
            <w:pPr>
              <w:pStyle w:val="N1"/>
              <w:ind w:left="0"/>
              <w:jc w:val="center"/>
              <w:rPr>
                <w:ins w:id="35" w:author="Intel" w:date="2021-11-02T15:32:00Z"/>
                <w:rFonts w:ascii="Times New Roman" w:eastAsia="Times New Roman" w:hAnsi="Times New Roman" w:cs="Times New Roman"/>
                <w:sz w:val="20"/>
                <w:szCs w:val="20"/>
                <w:lang w:val="en-GB" w:eastAsia="en-GB" w:bidi="ar-SA"/>
              </w:rPr>
            </w:pPr>
          </w:p>
        </w:tc>
        <w:tc>
          <w:tcPr>
            <w:tcW w:w="1710" w:type="dxa"/>
            <w:tcBorders>
              <w:top w:val="single" w:sz="4" w:space="0" w:color="auto"/>
              <w:left w:val="single" w:sz="4" w:space="0" w:color="auto"/>
              <w:bottom w:val="single" w:sz="4" w:space="0" w:color="auto"/>
              <w:right w:val="single" w:sz="4" w:space="0" w:color="auto"/>
            </w:tcBorders>
          </w:tcPr>
          <w:p w14:paraId="45761EC7" w14:textId="77777777" w:rsidR="008331CA" w:rsidRPr="002623FB" w:rsidRDefault="008331CA" w:rsidP="00062F41">
            <w:pPr>
              <w:pStyle w:val="N1"/>
              <w:ind w:left="0"/>
              <w:jc w:val="center"/>
              <w:rPr>
                <w:ins w:id="36" w:author="Intel" w:date="2021-11-02T15:32:00Z"/>
                <w:rFonts w:ascii="Times New Roman" w:eastAsia="Times New Roman" w:hAnsi="Times New Roman" w:cs="Times New Roman"/>
                <w:sz w:val="20"/>
                <w:szCs w:val="20"/>
                <w:lang w:val="en-GB" w:eastAsia="en-GB" w:bidi="ar-SA"/>
              </w:rPr>
            </w:pPr>
            <w:ins w:id="37" w:author="Intel" w:date="2021-11-02T15:32:00Z">
              <w:r w:rsidRPr="002623FB">
                <w:rPr>
                  <w:rFonts w:ascii="Times New Roman" w:eastAsia="Times New Roman" w:hAnsi="Times New Roman" w:cs="Times New Roman"/>
                  <w:sz w:val="20"/>
                  <w:szCs w:val="20"/>
                  <w:lang w:val="en-GB" w:eastAsia="en-GB" w:bidi="ar-SA"/>
                </w:rPr>
                <w:t>38334 ARFCN, 221 GSCN</w:t>
              </w:r>
              <w:r w:rsidRPr="00C23C3A">
                <w:rPr>
                  <w:rFonts w:ascii="Times New Roman" w:eastAsia="Times New Roman" w:hAnsi="Times New Roman" w:cs="Times New Roman"/>
                  <w:b/>
                  <w:bCs/>
                  <w:sz w:val="20"/>
                  <w:szCs w:val="20"/>
                  <w:lang w:val="en-GB" w:eastAsia="en-GB" w:bidi="ar-SA"/>
                </w:rPr>
                <w:t>*</w:t>
              </w:r>
            </w:ins>
          </w:p>
          <w:p w14:paraId="5F8793EE" w14:textId="77777777" w:rsidR="008331CA" w:rsidRPr="00DD3373" w:rsidRDefault="008331CA" w:rsidP="00062F41">
            <w:pPr>
              <w:pStyle w:val="N1"/>
              <w:ind w:left="0"/>
              <w:jc w:val="center"/>
              <w:rPr>
                <w:ins w:id="38" w:author="Intel" w:date="2021-11-02T15:32:00Z"/>
                <w:rFonts w:ascii="Times New Roman" w:eastAsia="Times New Roman" w:hAnsi="Times New Roman" w:cs="Times New Roman"/>
                <w:sz w:val="20"/>
                <w:szCs w:val="20"/>
                <w:lang w:val="en-GB" w:eastAsia="en-GB" w:bidi="ar-SA"/>
              </w:rPr>
            </w:pPr>
          </w:p>
        </w:tc>
        <w:tc>
          <w:tcPr>
            <w:tcW w:w="1710" w:type="dxa"/>
            <w:tcBorders>
              <w:top w:val="single" w:sz="4" w:space="0" w:color="auto"/>
              <w:left w:val="single" w:sz="4" w:space="0" w:color="auto"/>
              <w:bottom w:val="single" w:sz="4" w:space="0" w:color="auto"/>
              <w:right w:val="single" w:sz="4" w:space="0" w:color="auto"/>
            </w:tcBorders>
          </w:tcPr>
          <w:p w14:paraId="6F42F0EB" w14:textId="77777777" w:rsidR="008331CA" w:rsidRPr="00DD3373" w:rsidRDefault="008331CA" w:rsidP="00062F41">
            <w:pPr>
              <w:pStyle w:val="N1"/>
              <w:ind w:left="0"/>
              <w:jc w:val="center"/>
              <w:rPr>
                <w:ins w:id="39" w:author="Intel" w:date="2021-11-02T15:32:00Z"/>
                <w:rFonts w:ascii="Times New Roman" w:eastAsia="Times New Roman" w:hAnsi="Times New Roman" w:cs="Times New Roman"/>
                <w:sz w:val="20"/>
                <w:szCs w:val="20"/>
                <w:lang w:val="en-GB" w:eastAsia="en-GB" w:bidi="ar-SA"/>
              </w:rPr>
            </w:pPr>
            <w:ins w:id="40" w:author="Intel" w:date="2021-11-02T15:32:00Z">
              <w:r>
                <w:rPr>
                  <w:rFonts w:ascii="Times New Roman" w:eastAsia="Times New Roman" w:hAnsi="Times New Roman" w:cs="Times New Roman"/>
                  <w:sz w:val="20"/>
                  <w:szCs w:val="20"/>
                  <w:lang w:val="en-GB" w:eastAsia="en-GB" w:bidi="ar-SA"/>
                </w:rPr>
                <w:t>-</w:t>
              </w:r>
            </w:ins>
          </w:p>
        </w:tc>
        <w:tc>
          <w:tcPr>
            <w:tcW w:w="1634" w:type="dxa"/>
            <w:tcBorders>
              <w:top w:val="single" w:sz="4" w:space="0" w:color="auto"/>
              <w:left w:val="single" w:sz="4" w:space="0" w:color="auto"/>
              <w:bottom w:val="single" w:sz="4" w:space="0" w:color="auto"/>
              <w:right w:val="single" w:sz="4" w:space="0" w:color="auto"/>
            </w:tcBorders>
          </w:tcPr>
          <w:p w14:paraId="762150F1" w14:textId="77777777" w:rsidR="008331CA" w:rsidRPr="00DD3373" w:rsidRDefault="008331CA" w:rsidP="00062F41">
            <w:pPr>
              <w:pStyle w:val="N1"/>
              <w:ind w:left="0"/>
              <w:jc w:val="center"/>
              <w:rPr>
                <w:ins w:id="41" w:author="Intel" w:date="2021-11-02T15:32:00Z"/>
                <w:rFonts w:ascii="Times New Roman" w:eastAsia="Times New Roman" w:hAnsi="Times New Roman" w:cs="Times New Roman"/>
                <w:sz w:val="20"/>
                <w:szCs w:val="20"/>
                <w:lang w:val="en-GB" w:eastAsia="en-GB" w:bidi="ar-SA"/>
              </w:rPr>
            </w:pPr>
            <w:ins w:id="42" w:author="Intel" w:date="2021-11-02T15:32:00Z">
              <w:r>
                <w:rPr>
                  <w:rFonts w:ascii="Times New Roman" w:eastAsia="Times New Roman" w:hAnsi="Times New Roman" w:cs="Times New Roman"/>
                  <w:sz w:val="20"/>
                  <w:szCs w:val="20"/>
                  <w:lang w:val="en-GB" w:eastAsia="en-GB" w:bidi="ar-SA"/>
                </w:rPr>
                <w:t>-</w:t>
              </w:r>
            </w:ins>
          </w:p>
        </w:tc>
        <w:tc>
          <w:tcPr>
            <w:tcW w:w="1405" w:type="dxa"/>
            <w:tcBorders>
              <w:top w:val="single" w:sz="4" w:space="0" w:color="auto"/>
              <w:left w:val="single" w:sz="4" w:space="0" w:color="auto"/>
              <w:bottom w:val="single" w:sz="4" w:space="0" w:color="auto"/>
              <w:right w:val="single" w:sz="4" w:space="0" w:color="auto"/>
            </w:tcBorders>
          </w:tcPr>
          <w:p w14:paraId="772B2B34" w14:textId="77777777" w:rsidR="008331CA" w:rsidRPr="00DD3373" w:rsidRDefault="008331CA" w:rsidP="00062F41">
            <w:pPr>
              <w:pStyle w:val="N1"/>
              <w:ind w:left="0"/>
              <w:jc w:val="center"/>
              <w:rPr>
                <w:ins w:id="43" w:author="Intel" w:date="2021-11-02T15:32:00Z"/>
                <w:rFonts w:ascii="Times New Roman" w:eastAsia="Times New Roman" w:hAnsi="Times New Roman" w:cs="Times New Roman"/>
                <w:sz w:val="20"/>
                <w:szCs w:val="20"/>
                <w:lang w:val="en-GB" w:eastAsia="en-GB" w:bidi="ar-SA"/>
              </w:rPr>
            </w:pPr>
            <w:ins w:id="44" w:author="Intel" w:date="2021-11-02T15:32:00Z">
              <w:r>
                <w:rPr>
                  <w:rFonts w:ascii="Times New Roman" w:eastAsia="Times New Roman" w:hAnsi="Times New Roman" w:cs="Times New Roman"/>
                  <w:sz w:val="20"/>
                  <w:szCs w:val="20"/>
                  <w:lang w:val="en-GB" w:eastAsia="en-GB" w:bidi="ar-SA"/>
                </w:rPr>
                <w:t>-</w:t>
              </w:r>
            </w:ins>
          </w:p>
        </w:tc>
      </w:tr>
      <w:tr w:rsidR="008331CA" w14:paraId="7002B382" w14:textId="77777777" w:rsidTr="00062F41">
        <w:trPr>
          <w:trHeight w:val="103"/>
          <w:jc w:val="center"/>
          <w:ins w:id="45" w:author="Intel" w:date="2021-11-02T15:32:00Z"/>
        </w:trPr>
        <w:tc>
          <w:tcPr>
            <w:tcW w:w="1003" w:type="dxa"/>
            <w:tcBorders>
              <w:top w:val="single" w:sz="4" w:space="0" w:color="auto"/>
              <w:left w:val="single" w:sz="4" w:space="0" w:color="auto"/>
              <w:bottom w:val="single" w:sz="4" w:space="0" w:color="auto"/>
              <w:right w:val="single" w:sz="4" w:space="0" w:color="auto"/>
            </w:tcBorders>
            <w:hideMark/>
          </w:tcPr>
          <w:p w14:paraId="0A2AC613" w14:textId="77777777" w:rsidR="008331CA" w:rsidRPr="00DD3373" w:rsidRDefault="008331CA" w:rsidP="00062F41">
            <w:pPr>
              <w:pStyle w:val="N1"/>
              <w:ind w:left="0"/>
              <w:jc w:val="center"/>
              <w:rPr>
                <w:ins w:id="46" w:author="Intel" w:date="2021-11-02T15:32:00Z"/>
                <w:rFonts w:ascii="Times New Roman" w:eastAsia="Times New Roman" w:hAnsi="Times New Roman" w:cs="Times New Roman"/>
                <w:sz w:val="20"/>
                <w:szCs w:val="20"/>
                <w:lang w:val="en-GB" w:eastAsia="en-GB" w:bidi="ar-SA"/>
              </w:rPr>
            </w:pPr>
            <w:ins w:id="47" w:author="Intel" w:date="2021-11-02T15:32:00Z">
              <w:r w:rsidRPr="00DD3373">
                <w:rPr>
                  <w:rFonts w:ascii="Times New Roman" w:eastAsia="Times New Roman" w:hAnsi="Times New Roman" w:cs="Times New Roman"/>
                  <w:sz w:val="20"/>
                  <w:szCs w:val="20"/>
                  <w:lang w:val="en-GB" w:eastAsia="en-GB" w:bidi="ar-SA"/>
                </w:rPr>
                <w:t>480 kHz</w:t>
              </w:r>
            </w:ins>
          </w:p>
        </w:tc>
        <w:tc>
          <w:tcPr>
            <w:tcW w:w="1778" w:type="dxa"/>
            <w:tcBorders>
              <w:top w:val="single" w:sz="4" w:space="0" w:color="auto"/>
              <w:left w:val="single" w:sz="4" w:space="0" w:color="auto"/>
              <w:bottom w:val="single" w:sz="4" w:space="0" w:color="auto"/>
              <w:right w:val="single" w:sz="4" w:space="0" w:color="auto"/>
            </w:tcBorders>
          </w:tcPr>
          <w:p w14:paraId="25FD8B3D" w14:textId="77777777" w:rsidR="008331CA" w:rsidRPr="00DD3373" w:rsidRDefault="008331CA" w:rsidP="00062F41">
            <w:pPr>
              <w:pStyle w:val="N1"/>
              <w:ind w:left="0"/>
              <w:jc w:val="center"/>
              <w:rPr>
                <w:ins w:id="48" w:author="Intel" w:date="2021-11-02T15:32:00Z"/>
                <w:rFonts w:ascii="Times New Roman" w:eastAsia="Times New Roman" w:hAnsi="Times New Roman" w:cs="Times New Roman"/>
                <w:sz w:val="20"/>
                <w:szCs w:val="20"/>
                <w:lang w:val="en-GB" w:eastAsia="en-GB" w:bidi="ar-SA"/>
              </w:rPr>
            </w:pPr>
            <w:ins w:id="49" w:author="Intel" w:date="2021-11-02T15:32:00Z">
              <w:r>
                <w:rPr>
                  <w:rFonts w:ascii="Times New Roman" w:eastAsia="Times New Roman" w:hAnsi="Times New Roman" w:cs="Times New Roman"/>
                  <w:sz w:val="20"/>
                  <w:szCs w:val="20"/>
                  <w:lang w:val="en-GB" w:eastAsia="en-GB" w:bidi="ar-SA"/>
                </w:rPr>
                <w:t>-</w:t>
              </w:r>
            </w:ins>
          </w:p>
        </w:tc>
        <w:tc>
          <w:tcPr>
            <w:tcW w:w="1710" w:type="dxa"/>
            <w:tcBorders>
              <w:top w:val="single" w:sz="4" w:space="0" w:color="auto"/>
              <w:left w:val="single" w:sz="4" w:space="0" w:color="auto"/>
              <w:bottom w:val="single" w:sz="4" w:space="0" w:color="auto"/>
              <w:right w:val="single" w:sz="4" w:space="0" w:color="auto"/>
            </w:tcBorders>
          </w:tcPr>
          <w:p w14:paraId="0AD36FD1" w14:textId="77777777" w:rsidR="008331CA" w:rsidRPr="002623FB" w:rsidRDefault="008331CA" w:rsidP="00062F41">
            <w:pPr>
              <w:pStyle w:val="N1"/>
              <w:ind w:left="0"/>
              <w:jc w:val="center"/>
              <w:rPr>
                <w:ins w:id="50" w:author="Intel" w:date="2021-11-02T15:32:00Z"/>
                <w:rFonts w:ascii="Times New Roman" w:eastAsia="Times New Roman" w:hAnsi="Times New Roman" w:cs="Times New Roman"/>
                <w:sz w:val="20"/>
                <w:szCs w:val="20"/>
                <w:lang w:val="en-GB" w:eastAsia="en-GB" w:bidi="ar-SA"/>
              </w:rPr>
            </w:pPr>
            <w:ins w:id="51" w:author="Intel" w:date="2021-11-02T15:32:00Z">
              <w:r w:rsidRPr="002623FB">
                <w:rPr>
                  <w:rFonts w:ascii="Times New Roman" w:eastAsia="Times New Roman" w:hAnsi="Times New Roman" w:cs="Times New Roman"/>
                  <w:sz w:val="20"/>
                  <w:szCs w:val="20"/>
                  <w:lang w:val="en-GB" w:eastAsia="en-GB" w:bidi="ar-SA"/>
                </w:rPr>
                <w:t>9584 ARFCN, 223 GSCN</w:t>
              </w:r>
            </w:ins>
          </w:p>
          <w:p w14:paraId="6C75516E" w14:textId="77777777" w:rsidR="008331CA" w:rsidRPr="00DD3373" w:rsidRDefault="008331CA" w:rsidP="00062F41">
            <w:pPr>
              <w:pStyle w:val="N1"/>
              <w:ind w:left="0"/>
              <w:jc w:val="center"/>
              <w:rPr>
                <w:ins w:id="52" w:author="Intel" w:date="2021-11-02T15:32:00Z"/>
                <w:rFonts w:ascii="Times New Roman" w:eastAsia="Times New Roman" w:hAnsi="Times New Roman" w:cs="Times New Roman"/>
                <w:sz w:val="20"/>
                <w:szCs w:val="20"/>
                <w:lang w:val="en-GB" w:eastAsia="en-GB" w:bidi="ar-SA"/>
              </w:rPr>
            </w:pPr>
          </w:p>
        </w:tc>
        <w:tc>
          <w:tcPr>
            <w:tcW w:w="1710" w:type="dxa"/>
            <w:tcBorders>
              <w:top w:val="single" w:sz="4" w:space="0" w:color="auto"/>
              <w:left w:val="single" w:sz="4" w:space="0" w:color="auto"/>
              <w:bottom w:val="single" w:sz="4" w:space="0" w:color="auto"/>
              <w:right w:val="single" w:sz="4" w:space="0" w:color="auto"/>
            </w:tcBorders>
            <w:hideMark/>
          </w:tcPr>
          <w:p w14:paraId="6BC1E51D" w14:textId="77777777" w:rsidR="008331CA" w:rsidRPr="002623FB" w:rsidRDefault="008331CA" w:rsidP="00062F41">
            <w:pPr>
              <w:pStyle w:val="N1"/>
              <w:ind w:left="0"/>
              <w:jc w:val="center"/>
              <w:rPr>
                <w:ins w:id="53" w:author="Intel" w:date="2021-11-02T15:32:00Z"/>
                <w:rFonts w:ascii="Times New Roman" w:eastAsia="Times New Roman" w:hAnsi="Times New Roman" w:cs="Times New Roman"/>
                <w:sz w:val="20"/>
                <w:szCs w:val="20"/>
                <w:lang w:val="en-GB" w:eastAsia="en-GB" w:bidi="ar-SA"/>
              </w:rPr>
            </w:pPr>
            <w:ins w:id="54" w:author="Intel" w:date="2021-11-02T15:32:00Z">
              <w:r w:rsidRPr="002623FB">
                <w:rPr>
                  <w:rFonts w:ascii="Times New Roman" w:eastAsia="Times New Roman" w:hAnsi="Times New Roman" w:cs="Times New Roman"/>
                  <w:sz w:val="20"/>
                  <w:szCs w:val="20"/>
                  <w:lang w:val="en-GB" w:eastAsia="en-GB" w:bidi="ar-SA"/>
                </w:rPr>
                <w:t>8750 ARFCN, 202 GSCN</w:t>
              </w:r>
              <w:r w:rsidRPr="00C23C3A">
                <w:rPr>
                  <w:rFonts w:ascii="Times New Roman" w:eastAsia="Times New Roman" w:hAnsi="Times New Roman" w:cs="Times New Roman"/>
                  <w:sz w:val="20"/>
                  <w:szCs w:val="20"/>
                  <w:vertAlign w:val="superscript"/>
                  <w:lang w:val="en-GB" w:eastAsia="en-GB" w:bidi="ar-SA"/>
                </w:rPr>
                <w:t>+</w:t>
              </w:r>
            </w:ins>
          </w:p>
          <w:p w14:paraId="087F88FE" w14:textId="77777777" w:rsidR="008331CA" w:rsidRPr="00DD3373" w:rsidRDefault="008331CA" w:rsidP="00062F41">
            <w:pPr>
              <w:pStyle w:val="N1"/>
              <w:ind w:left="0"/>
              <w:jc w:val="center"/>
              <w:rPr>
                <w:ins w:id="55" w:author="Intel" w:date="2021-11-02T15:32:00Z"/>
                <w:rFonts w:ascii="Times New Roman" w:eastAsia="Times New Roman" w:hAnsi="Times New Roman" w:cs="Times New Roman"/>
                <w:sz w:val="20"/>
                <w:szCs w:val="20"/>
                <w:lang w:val="en-GB" w:eastAsia="en-GB" w:bidi="ar-SA"/>
              </w:rPr>
            </w:pPr>
          </w:p>
        </w:tc>
        <w:tc>
          <w:tcPr>
            <w:tcW w:w="1634" w:type="dxa"/>
            <w:tcBorders>
              <w:top w:val="single" w:sz="4" w:space="0" w:color="auto"/>
              <w:left w:val="single" w:sz="4" w:space="0" w:color="auto"/>
              <w:bottom w:val="single" w:sz="4" w:space="0" w:color="auto"/>
              <w:right w:val="single" w:sz="4" w:space="0" w:color="auto"/>
            </w:tcBorders>
          </w:tcPr>
          <w:p w14:paraId="1FB72AB4" w14:textId="77777777" w:rsidR="008331CA" w:rsidRPr="002623FB" w:rsidRDefault="008331CA" w:rsidP="00062F41">
            <w:pPr>
              <w:pStyle w:val="N1"/>
              <w:ind w:left="0"/>
              <w:jc w:val="center"/>
              <w:rPr>
                <w:ins w:id="56" w:author="Intel" w:date="2021-11-02T15:32:00Z"/>
                <w:rFonts w:ascii="Times New Roman" w:eastAsia="Times New Roman" w:hAnsi="Times New Roman" w:cs="Times New Roman"/>
                <w:sz w:val="20"/>
                <w:szCs w:val="20"/>
                <w:lang w:val="en-GB" w:eastAsia="en-GB" w:bidi="ar-SA"/>
              </w:rPr>
            </w:pPr>
            <w:ins w:id="57" w:author="Intel" w:date="2021-11-02T15:32:00Z">
              <w:r w:rsidRPr="002623FB">
                <w:rPr>
                  <w:rFonts w:ascii="Times New Roman" w:eastAsia="Times New Roman" w:hAnsi="Times New Roman" w:cs="Times New Roman"/>
                  <w:sz w:val="20"/>
                  <w:szCs w:val="20"/>
                  <w:lang w:val="en-GB" w:eastAsia="en-GB" w:bidi="ar-SA"/>
                </w:rPr>
                <w:t>7084 ARFCN, 164 GSCN</w:t>
              </w:r>
              <w:r w:rsidRPr="00C23C3A">
                <w:rPr>
                  <w:rFonts w:ascii="Times New Roman" w:eastAsia="Times New Roman" w:hAnsi="Times New Roman" w:cs="Times New Roman"/>
                  <w:b/>
                  <w:bCs/>
                  <w:sz w:val="20"/>
                  <w:szCs w:val="20"/>
                  <w:vertAlign w:val="superscript"/>
                  <w:lang w:val="en-GB" w:eastAsia="en-GB" w:bidi="ar-SA"/>
                </w:rPr>
                <w:t>+</w:t>
              </w:r>
            </w:ins>
          </w:p>
          <w:p w14:paraId="50EDF83B" w14:textId="77777777" w:rsidR="008331CA" w:rsidRPr="00DD3373" w:rsidRDefault="008331CA" w:rsidP="00062F41">
            <w:pPr>
              <w:pStyle w:val="N1"/>
              <w:ind w:left="0"/>
              <w:jc w:val="center"/>
              <w:rPr>
                <w:ins w:id="58" w:author="Intel" w:date="2021-11-02T15:32:00Z"/>
                <w:rFonts w:ascii="Times New Roman" w:eastAsia="Times New Roman" w:hAnsi="Times New Roman" w:cs="Times New Roman"/>
                <w:sz w:val="20"/>
                <w:szCs w:val="20"/>
                <w:lang w:val="en-GB" w:eastAsia="en-GB" w:bidi="ar-SA"/>
              </w:rPr>
            </w:pPr>
          </w:p>
        </w:tc>
        <w:tc>
          <w:tcPr>
            <w:tcW w:w="1405" w:type="dxa"/>
            <w:tcBorders>
              <w:top w:val="single" w:sz="4" w:space="0" w:color="auto"/>
              <w:left w:val="single" w:sz="4" w:space="0" w:color="auto"/>
              <w:bottom w:val="single" w:sz="4" w:space="0" w:color="auto"/>
              <w:right w:val="single" w:sz="4" w:space="0" w:color="auto"/>
            </w:tcBorders>
          </w:tcPr>
          <w:p w14:paraId="5458DC27" w14:textId="77777777" w:rsidR="008331CA" w:rsidRPr="00DD3373" w:rsidRDefault="008331CA" w:rsidP="00062F41">
            <w:pPr>
              <w:pStyle w:val="N1"/>
              <w:ind w:left="0"/>
              <w:jc w:val="center"/>
              <w:rPr>
                <w:ins w:id="59" w:author="Intel" w:date="2021-11-02T15:32:00Z"/>
                <w:rFonts w:ascii="Times New Roman" w:eastAsia="Times New Roman" w:hAnsi="Times New Roman" w:cs="Times New Roman"/>
                <w:sz w:val="20"/>
                <w:szCs w:val="20"/>
                <w:lang w:val="en-GB" w:eastAsia="en-GB" w:bidi="ar-SA"/>
              </w:rPr>
            </w:pPr>
          </w:p>
        </w:tc>
      </w:tr>
      <w:tr w:rsidR="008331CA" w:rsidDel="00841593" w14:paraId="17E2ABB5" w14:textId="77777777" w:rsidTr="00062F41">
        <w:trPr>
          <w:trHeight w:val="102"/>
          <w:jc w:val="center"/>
          <w:ins w:id="60" w:author="Intel" w:date="2021-11-02T15:32:00Z"/>
        </w:trPr>
        <w:tc>
          <w:tcPr>
            <w:tcW w:w="9240" w:type="dxa"/>
            <w:gridSpan w:val="6"/>
            <w:tcBorders>
              <w:top w:val="single" w:sz="4" w:space="0" w:color="auto"/>
              <w:left w:val="single" w:sz="4" w:space="0" w:color="auto"/>
              <w:bottom w:val="single" w:sz="4" w:space="0" w:color="auto"/>
              <w:right w:val="single" w:sz="4" w:space="0" w:color="auto"/>
            </w:tcBorders>
          </w:tcPr>
          <w:p w14:paraId="32AD7F48" w14:textId="77777777" w:rsidR="008331CA" w:rsidRDefault="008331CA" w:rsidP="00062F41">
            <w:pPr>
              <w:pStyle w:val="N1"/>
              <w:spacing w:after="120"/>
              <w:ind w:left="0"/>
              <w:jc w:val="both"/>
              <w:rPr>
                <w:ins w:id="61" w:author="Intel" w:date="2021-11-02T15:32:00Z"/>
                <w:rFonts w:ascii="Times New Roman" w:eastAsia="Times New Roman" w:hAnsi="Times New Roman" w:cs="Times New Roman"/>
                <w:sz w:val="20"/>
                <w:szCs w:val="20"/>
                <w:lang w:val="en-GB" w:eastAsia="en-GB" w:bidi="ar-SA"/>
              </w:rPr>
            </w:pPr>
            <w:ins w:id="62" w:author="Intel" w:date="2021-11-02T15:32:00Z">
              <w:r>
                <w:rPr>
                  <w:rFonts w:ascii="Times New Roman" w:eastAsia="Times New Roman" w:hAnsi="Times New Roman" w:cs="Times New Roman"/>
                  <w:sz w:val="20"/>
                  <w:szCs w:val="20"/>
                  <w:lang w:val="en-GB" w:eastAsia="en-GB" w:bidi="ar-SA"/>
                </w:rPr>
                <w:t>Note*: 221 GSCN entries for 120kHz with 400 MHz are completely subset of 235 GSCN entries of 100 MHz. Therefore, UE does not need to perform a separate search for 221 GSCN possible for 400 MHz.</w:t>
              </w:r>
            </w:ins>
          </w:p>
          <w:p w14:paraId="44F8CD24" w14:textId="77777777" w:rsidR="008331CA" w:rsidRPr="002623FB" w:rsidDel="00841593" w:rsidRDefault="008331CA" w:rsidP="00062F41">
            <w:pPr>
              <w:pStyle w:val="N1"/>
              <w:ind w:left="0"/>
              <w:jc w:val="both"/>
              <w:rPr>
                <w:ins w:id="63" w:author="Intel" w:date="2021-11-02T15:32:00Z"/>
                <w:rFonts w:ascii="Times New Roman" w:eastAsia="Times New Roman" w:hAnsi="Times New Roman" w:cs="Times New Roman"/>
                <w:sz w:val="20"/>
                <w:szCs w:val="20"/>
                <w:lang w:val="en-GB" w:eastAsia="en-GB" w:bidi="ar-SA"/>
              </w:rPr>
            </w:pPr>
            <w:ins w:id="64" w:author="Intel" w:date="2021-11-02T15:32:00Z">
              <w:r>
                <w:rPr>
                  <w:rFonts w:ascii="Times New Roman" w:eastAsia="Times New Roman" w:hAnsi="Times New Roman" w:cs="Times New Roman"/>
                  <w:sz w:val="20"/>
                  <w:szCs w:val="20"/>
                  <w:lang w:val="en-GB" w:eastAsia="en-GB" w:bidi="ar-SA"/>
                </w:rPr>
                <w:t>Note</w:t>
              </w:r>
              <w:r w:rsidRPr="00C23C3A">
                <w:rPr>
                  <w:rFonts w:ascii="Times New Roman" w:eastAsia="Times New Roman" w:hAnsi="Times New Roman" w:cs="Times New Roman"/>
                  <w:b/>
                  <w:bCs/>
                  <w:sz w:val="20"/>
                  <w:szCs w:val="20"/>
                  <w:vertAlign w:val="superscript"/>
                  <w:lang w:val="en-GB" w:eastAsia="en-GB" w:bidi="ar-SA"/>
                </w:rPr>
                <w:t>+</w:t>
              </w:r>
              <w:r>
                <w:rPr>
                  <w:rFonts w:ascii="Times New Roman" w:eastAsia="Times New Roman" w:hAnsi="Times New Roman" w:cs="Times New Roman"/>
                  <w:sz w:val="20"/>
                  <w:szCs w:val="20"/>
                  <w:lang w:val="en-GB" w:eastAsia="en-GB" w:bidi="ar-SA"/>
                </w:rPr>
                <w:t>: GSCN entries for 480 kHz with 800 or 1600 MHz are completely subset of 223 GSCN entries of 400 MHz. Therefore, UE does not need to perform a separate search for these GSCN.</w:t>
              </w:r>
            </w:ins>
          </w:p>
        </w:tc>
      </w:tr>
    </w:tbl>
    <w:p w14:paraId="6DE1F91F" w14:textId="77777777" w:rsidR="008331CA" w:rsidRDefault="008331CA" w:rsidP="008331CA">
      <w:pPr>
        <w:spacing w:after="120"/>
        <w:rPr>
          <w:ins w:id="65" w:author="Intel" w:date="2021-11-02T15:32:00Z"/>
        </w:rPr>
      </w:pPr>
    </w:p>
    <w:p w14:paraId="111F0736" w14:textId="77777777" w:rsidR="008331CA" w:rsidRDefault="008331CA" w:rsidP="008331CA">
      <w:pPr>
        <w:spacing w:after="0"/>
        <w:jc w:val="both"/>
        <w:rPr>
          <w:ins w:id="66" w:author="Intel" w:date="2021-11-02T15:32:00Z"/>
        </w:rPr>
      </w:pPr>
      <w:ins w:id="67" w:author="Intel" w:date="2021-11-02T15:32:00Z">
        <w:r>
          <w:t>The total GSCN raster entries in this floating design in licensed band along with Option 1-D in unlicensed band will be lower than the target 665 entries specified in the WID.</w:t>
        </w:r>
      </w:ins>
    </w:p>
    <w:p w14:paraId="6E645A49" w14:textId="77777777" w:rsidR="008331CA" w:rsidRDefault="008331CA" w:rsidP="008331CA">
      <w:pPr>
        <w:spacing w:after="0"/>
        <w:jc w:val="both"/>
        <w:rPr>
          <w:ins w:id="68" w:author="Intel" w:date="2021-11-02T15:32:00Z"/>
        </w:rPr>
      </w:pPr>
    </w:p>
    <w:p w14:paraId="3EB8379F" w14:textId="1AE8A127" w:rsidR="00175B4D" w:rsidRPr="000F592E" w:rsidRDefault="008331CA" w:rsidP="008331CA">
      <w:pPr>
        <w:spacing w:after="0"/>
        <w:jc w:val="both"/>
      </w:pPr>
      <w:ins w:id="69" w:author="Intel" w:date="2021-11-02T15:32:00Z">
        <w:r w:rsidRPr="00C23C3A">
          <w:rPr>
            <w:b/>
            <w:bCs/>
          </w:rPr>
          <w:t>Proposal 3:</w:t>
        </w:r>
        <w:r>
          <w:t xml:space="preserve"> Consider separate GSCN usage between unlicensed and licensed band operation.</w:t>
        </w:r>
      </w:ins>
    </w:p>
    <w:p w14:paraId="239AA987" w14:textId="77777777" w:rsidR="00493DE8" w:rsidRDefault="00493DE8" w:rsidP="00157479">
      <w:pPr>
        <w:spacing w:after="120"/>
        <w:jc w:val="both"/>
      </w:pPr>
    </w:p>
    <w:bookmarkEnd w:id="2"/>
    <w:p w14:paraId="56ACD11F" w14:textId="7479517F" w:rsidR="00027679" w:rsidRDefault="00C608B2" w:rsidP="00027679">
      <w:pPr>
        <w:pStyle w:val="Heading1"/>
        <w:rPr>
          <w:rFonts w:eastAsia="Batang"/>
        </w:rPr>
      </w:pPr>
      <w:r>
        <w:rPr>
          <w:rFonts w:eastAsia="Batang"/>
        </w:rPr>
        <w:t>2</w:t>
      </w:r>
      <w:r w:rsidR="00027679" w:rsidRPr="00F27705">
        <w:rPr>
          <w:rFonts w:eastAsia="Batang"/>
        </w:rPr>
        <w:tab/>
        <w:t>Conclusions</w:t>
      </w:r>
    </w:p>
    <w:p w14:paraId="245DA79F" w14:textId="0DF9A6A9" w:rsidR="00892809" w:rsidRDefault="00C141E6" w:rsidP="00F642E4">
      <w:pPr>
        <w:overflowPunct/>
        <w:autoSpaceDE/>
        <w:autoSpaceDN/>
        <w:adjustRightInd/>
        <w:spacing w:after="0"/>
        <w:textAlignment w:val="auto"/>
      </w:pPr>
      <w:r>
        <w:t>In t</w:t>
      </w:r>
      <w:r w:rsidR="00711C51">
        <w:t>his paper</w:t>
      </w:r>
      <w:r>
        <w:t>,</w:t>
      </w:r>
      <w:r w:rsidR="00711C51">
        <w:t xml:space="preserve"> </w:t>
      </w:r>
      <w:r>
        <w:t xml:space="preserve">we </w:t>
      </w:r>
      <w:r w:rsidR="00F642E4">
        <w:t xml:space="preserve">discussed </w:t>
      </w:r>
      <w:r>
        <w:t>three</w:t>
      </w:r>
      <w:r w:rsidR="00F642E4">
        <w:t xml:space="preserve"> </w:t>
      </w:r>
      <w:r w:rsidR="00F2266D">
        <w:t xml:space="preserve">channelization </w:t>
      </w:r>
      <w:r>
        <w:t xml:space="preserve">proposal options </w:t>
      </w:r>
      <w:r w:rsidR="00F2266D">
        <w:t>for FR2-2. T</w:t>
      </w:r>
      <w:r w:rsidR="00711C51">
        <w:t xml:space="preserve">he following </w:t>
      </w:r>
      <w:r w:rsidR="00CC7E98">
        <w:t>observation</w:t>
      </w:r>
      <w:r w:rsidR="00216857">
        <w:t>s</w:t>
      </w:r>
      <w:r w:rsidR="00CC7E98">
        <w:t xml:space="preserve"> and </w:t>
      </w:r>
      <w:r w:rsidR="00711C51">
        <w:t>proposals</w:t>
      </w:r>
      <w:r w:rsidR="00F2266D">
        <w:t xml:space="preserve"> were made</w:t>
      </w:r>
      <w:r w:rsidR="00711C51">
        <w:t>:</w:t>
      </w:r>
    </w:p>
    <w:p w14:paraId="4DD4EEED" w14:textId="77777777" w:rsidR="00F642E4" w:rsidRDefault="00F642E4" w:rsidP="00F2266D">
      <w:pPr>
        <w:overflowPunct/>
        <w:autoSpaceDE/>
        <w:autoSpaceDN/>
        <w:adjustRightInd/>
        <w:spacing w:after="0"/>
        <w:textAlignment w:val="auto"/>
      </w:pPr>
    </w:p>
    <w:p w14:paraId="0AE23194" w14:textId="229036A4" w:rsidR="000F592E" w:rsidRPr="00F2266D" w:rsidRDefault="000F592E" w:rsidP="00F642E4">
      <w:pPr>
        <w:overflowPunct/>
        <w:autoSpaceDE/>
        <w:autoSpaceDN/>
        <w:adjustRightInd/>
        <w:spacing w:after="60"/>
        <w:jc w:val="both"/>
        <w:textAlignment w:val="auto"/>
        <w:rPr>
          <w:i/>
          <w:iCs/>
        </w:rPr>
      </w:pPr>
      <w:r w:rsidRPr="00F2266D">
        <w:rPr>
          <w:i/>
          <w:iCs/>
        </w:rPr>
        <w:t>Fixed channelization</w:t>
      </w:r>
      <w:r w:rsidR="00F642E4" w:rsidRPr="00F2266D">
        <w:rPr>
          <w:i/>
          <w:iCs/>
        </w:rPr>
        <w:t xml:space="preserve"> without IEEE 802.11ad/dy alignment [1]</w:t>
      </w:r>
    </w:p>
    <w:p w14:paraId="42E68931" w14:textId="77777777" w:rsidR="000F592E" w:rsidRPr="006E79F0" w:rsidRDefault="000F592E" w:rsidP="00F642E4">
      <w:pPr>
        <w:spacing w:after="0"/>
        <w:jc w:val="both"/>
      </w:pPr>
      <w:r w:rsidRPr="006E79F0">
        <w:rPr>
          <w:b/>
          <w:bCs/>
        </w:rPr>
        <w:t>Observation 1</w:t>
      </w:r>
      <w:r w:rsidRPr="006E79F0">
        <w:t>: Channel raster entries are not on the same FFT grid which prevents a single FFT implementation.</w:t>
      </w:r>
    </w:p>
    <w:p w14:paraId="2129ED80" w14:textId="77777777" w:rsidR="000F592E" w:rsidRPr="006E79F0" w:rsidRDefault="000F592E" w:rsidP="00F642E4">
      <w:pPr>
        <w:spacing w:after="0"/>
        <w:jc w:val="both"/>
      </w:pPr>
      <w:r w:rsidRPr="006E79F0">
        <w:rPr>
          <w:b/>
          <w:bCs/>
        </w:rPr>
        <w:t>Observation 2</w:t>
      </w:r>
      <w:r w:rsidRPr="006E79F0">
        <w:t>: The channelization in [1] provides maximum spectrum utilization.</w:t>
      </w:r>
    </w:p>
    <w:p w14:paraId="60891307" w14:textId="118CEB20" w:rsidR="000F592E" w:rsidRDefault="000F592E" w:rsidP="00F642E4">
      <w:pPr>
        <w:spacing w:after="0"/>
        <w:jc w:val="both"/>
      </w:pPr>
      <w:r w:rsidRPr="006E79F0">
        <w:rPr>
          <w:b/>
          <w:bCs/>
        </w:rPr>
        <w:t>Observation 3</w:t>
      </w:r>
      <w:r w:rsidRPr="006E79F0">
        <w:t>: NR channel boundaries are not aligned with IEEE 802.11ad/ay channels which causes coexistence issues.</w:t>
      </w:r>
    </w:p>
    <w:p w14:paraId="6624F148" w14:textId="32493C03" w:rsidR="00F642E4" w:rsidRDefault="00F642E4" w:rsidP="00F642E4">
      <w:pPr>
        <w:spacing w:after="0"/>
        <w:jc w:val="both"/>
      </w:pPr>
    </w:p>
    <w:p w14:paraId="3E90054C" w14:textId="5FAF6F33" w:rsidR="00F642E4" w:rsidRPr="00F2266D" w:rsidRDefault="00F642E4" w:rsidP="00F2266D">
      <w:pPr>
        <w:spacing w:after="60"/>
        <w:jc w:val="both"/>
        <w:rPr>
          <w:i/>
          <w:iCs/>
        </w:rPr>
      </w:pPr>
      <w:r w:rsidRPr="00F2266D">
        <w:rPr>
          <w:i/>
          <w:iCs/>
        </w:rPr>
        <w:t>Channelization for Better Coexistence [2]</w:t>
      </w:r>
    </w:p>
    <w:p w14:paraId="50252F15" w14:textId="77777777" w:rsidR="00F642E4" w:rsidRPr="009E3BE8" w:rsidRDefault="00F642E4" w:rsidP="00F642E4">
      <w:pPr>
        <w:spacing w:after="0"/>
        <w:jc w:val="both"/>
      </w:pPr>
      <w:r w:rsidRPr="009E3BE8">
        <w:rPr>
          <w:b/>
          <w:bCs/>
        </w:rPr>
        <w:t>Observation 4</w:t>
      </w:r>
      <w:r w:rsidRPr="009E3BE8">
        <w:t>: NR channels are aligned with IEEE 802.11ad/ay channels.</w:t>
      </w:r>
    </w:p>
    <w:p w14:paraId="3D8C1744" w14:textId="77777777" w:rsidR="00F642E4" w:rsidRPr="009E3BE8" w:rsidRDefault="00F642E4" w:rsidP="00F642E4">
      <w:pPr>
        <w:spacing w:after="0"/>
        <w:jc w:val="both"/>
      </w:pPr>
      <w:r w:rsidRPr="009E3BE8">
        <w:rPr>
          <w:b/>
          <w:bCs/>
        </w:rPr>
        <w:t>Observation 5</w:t>
      </w:r>
      <w:r w:rsidRPr="009E3BE8">
        <w:t>: Channel raster entries are on the same grid, i.e., 960 kHz, and a single FFT implementation is possible.</w:t>
      </w:r>
    </w:p>
    <w:p w14:paraId="07F138DD" w14:textId="431BCB4D" w:rsidR="00F642E4" w:rsidRDefault="00F642E4" w:rsidP="00F642E4">
      <w:pPr>
        <w:overflowPunct/>
        <w:autoSpaceDE/>
        <w:autoSpaceDN/>
        <w:adjustRightInd/>
        <w:spacing w:after="0"/>
        <w:jc w:val="both"/>
        <w:textAlignment w:val="auto"/>
      </w:pPr>
    </w:p>
    <w:p w14:paraId="1C532669" w14:textId="5C369D4A" w:rsidR="00F642E4" w:rsidRPr="00F2266D" w:rsidRDefault="00F642E4" w:rsidP="00F642E4">
      <w:pPr>
        <w:overflowPunct/>
        <w:autoSpaceDE/>
        <w:autoSpaceDN/>
        <w:adjustRightInd/>
        <w:spacing w:after="0"/>
        <w:jc w:val="both"/>
        <w:textAlignment w:val="auto"/>
        <w:rPr>
          <w:i/>
          <w:iCs/>
        </w:rPr>
      </w:pPr>
      <w:r w:rsidRPr="00F2266D">
        <w:rPr>
          <w:i/>
          <w:iCs/>
        </w:rPr>
        <w:t>Compromised channelization proposal</w:t>
      </w:r>
    </w:p>
    <w:p w14:paraId="5C4D9F7D" w14:textId="77777777" w:rsidR="00F642E4" w:rsidRPr="00235F21" w:rsidRDefault="00F642E4" w:rsidP="00F642E4">
      <w:pPr>
        <w:spacing w:after="0"/>
        <w:jc w:val="both"/>
      </w:pPr>
      <w:r w:rsidRPr="00235F21">
        <w:rPr>
          <w:b/>
          <w:bCs/>
        </w:rPr>
        <w:t>Observation 6</w:t>
      </w:r>
      <w:r w:rsidRPr="00235F21">
        <w:t xml:space="preserve">: The proposed channelization provides </w:t>
      </w:r>
      <w:r>
        <w:t xml:space="preserve">a </w:t>
      </w:r>
      <w:r w:rsidRPr="00235F21">
        <w:t>flexible choice between spectrum utilization and coexistence.</w:t>
      </w:r>
    </w:p>
    <w:p w14:paraId="28EC71CD" w14:textId="77777777" w:rsidR="00F642E4" w:rsidRPr="00235F21" w:rsidRDefault="00F642E4" w:rsidP="00F642E4">
      <w:pPr>
        <w:spacing w:after="0"/>
        <w:jc w:val="both"/>
      </w:pPr>
      <w:r w:rsidRPr="00235F21">
        <w:rPr>
          <w:b/>
          <w:bCs/>
        </w:rPr>
        <w:lastRenderedPageBreak/>
        <w:t>Observation</w:t>
      </w:r>
      <w:r>
        <w:rPr>
          <w:b/>
          <w:bCs/>
        </w:rPr>
        <w:t xml:space="preserve"> </w:t>
      </w:r>
      <w:r w:rsidRPr="00235F21">
        <w:rPr>
          <w:b/>
          <w:bCs/>
        </w:rPr>
        <w:t>7</w:t>
      </w:r>
      <w:r w:rsidRPr="00235F21">
        <w:t>: The proposed channelization provides sub-optimum spectrum utilization compared to the fixed channelization without with IEEE 802.11ad/ay channel align</w:t>
      </w:r>
      <w:r>
        <w:t>ment</w:t>
      </w:r>
      <w:r w:rsidRPr="00235F21">
        <w:t>.</w:t>
      </w:r>
    </w:p>
    <w:p w14:paraId="11D694D3" w14:textId="77777777" w:rsidR="00F642E4" w:rsidRPr="00235F21" w:rsidRDefault="00F642E4" w:rsidP="00F642E4">
      <w:pPr>
        <w:spacing w:after="0"/>
        <w:jc w:val="both"/>
      </w:pPr>
      <w:r w:rsidRPr="00235F21">
        <w:rPr>
          <w:b/>
          <w:bCs/>
        </w:rPr>
        <w:t>Observation 8</w:t>
      </w:r>
      <w:r w:rsidRPr="00235F21">
        <w:t>: Smaller BWs such as 100 MHz and 200 MHz can be added outside the 802.11ad/ay channels that are underutilized but available from regulation perspective, which would further increase the amount of spectrum usage.</w:t>
      </w:r>
    </w:p>
    <w:p w14:paraId="363CF9F3" w14:textId="6286D864" w:rsidR="00F642E4" w:rsidRDefault="00F642E4" w:rsidP="00F642E4">
      <w:pPr>
        <w:overflowPunct/>
        <w:autoSpaceDE/>
        <w:autoSpaceDN/>
        <w:adjustRightInd/>
        <w:spacing w:after="0"/>
        <w:jc w:val="both"/>
        <w:textAlignment w:val="auto"/>
      </w:pPr>
      <w:r w:rsidRPr="00235F21">
        <w:rPr>
          <w:b/>
          <w:bCs/>
        </w:rPr>
        <w:t>Observation 9</w:t>
      </w:r>
      <w:r w:rsidRPr="00235F21">
        <w:t>: Channel raster entries of the proposed channelization are on the same grid, i.e., 960 kHz, and a single FFT operation is possible.</w:t>
      </w:r>
    </w:p>
    <w:p w14:paraId="00A89185" w14:textId="77777777" w:rsidR="00F642E4" w:rsidRDefault="00F642E4" w:rsidP="00F642E4">
      <w:pPr>
        <w:overflowPunct/>
        <w:autoSpaceDE/>
        <w:autoSpaceDN/>
        <w:adjustRightInd/>
        <w:spacing w:after="0"/>
        <w:textAlignment w:val="auto"/>
      </w:pPr>
    </w:p>
    <w:p w14:paraId="6A284EC4" w14:textId="11511F7B" w:rsidR="00F642E4" w:rsidRPr="00F2266D" w:rsidRDefault="00F2266D" w:rsidP="00F642E4">
      <w:pPr>
        <w:overflowPunct/>
        <w:autoSpaceDE/>
        <w:autoSpaceDN/>
        <w:adjustRightInd/>
        <w:spacing w:after="0"/>
        <w:jc w:val="both"/>
        <w:textAlignment w:val="auto"/>
        <w:rPr>
          <w:i/>
          <w:iCs/>
        </w:rPr>
      </w:pPr>
      <w:r>
        <w:rPr>
          <w:i/>
          <w:iCs/>
        </w:rPr>
        <w:t>C</w:t>
      </w:r>
      <w:r w:rsidR="00F642E4" w:rsidRPr="00F2266D">
        <w:rPr>
          <w:i/>
          <w:iCs/>
        </w:rPr>
        <w:t>hannelization Option 1C and Option 1D</w:t>
      </w:r>
    </w:p>
    <w:p w14:paraId="1A4FA56F" w14:textId="29111C65" w:rsidR="00F642E4" w:rsidRDefault="00F642E4" w:rsidP="00F642E4">
      <w:pPr>
        <w:spacing w:after="0"/>
        <w:jc w:val="both"/>
      </w:pPr>
      <w:r w:rsidRPr="00DF48D9">
        <w:rPr>
          <w:b/>
          <w:bCs/>
        </w:rPr>
        <w:t>Observation 10</w:t>
      </w:r>
      <w:r w:rsidRPr="00DF48D9">
        <w:t>: There was no agreement to seek a unified raster design for both licensed and unlicensed bands.</w:t>
      </w:r>
    </w:p>
    <w:p w14:paraId="5EC646F9" w14:textId="77777777" w:rsidR="00E00045" w:rsidRDefault="00E00045" w:rsidP="00E00045">
      <w:pPr>
        <w:spacing w:after="0"/>
      </w:pPr>
      <w:r w:rsidRPr="00DF48D9">
        <w:rPr>
          <w:b/>
          <w:bCs/>
        </w:rPr>
        <w:t>Observation 1</w:t>
      </w:r>
      <w:r>
        <w:rPr>
          <w:b/>
          <w:bCs/>
        </w:rPr>
        <w:t>1</w:t>
      </w:r>
      <w:r w:rsidRPr="00DF48D9">
        <w:t xml:space="preserve">: </w:t>
      </w:r>
      <w:r>
        <w:t>The potential possibility for licensed operation only exists between 66 to 71 GHz, and there is no need to apply licensed operation optimization on the entire band between 57 to 71 GHz.</w:t>
      </w:r>
    </w:p>
    <w:p w14:paraId="12C9EF1F" w14:textId="77777777" w:rsidR="00BD73CE" w:rsidRDefault="00BD73CE" w:rsidP="00F642E4">
      <w:pPr>
        <w:spacing w:after="0"/>
        <w:jc w:val="both"/>
        <w:rPr>
          <w:b/>
          <w:bCs/>
        </w:rPr>
      </w:pPr>
    </w:p>
    <w:p w14:paraId="7C8A40BA" w14:textId="4AD2C485" w:rsidR="00F642E4" w:rsidRDefault="00F642E4" w:rsidP="00F642E4">
      <w:pPr>
        <w:spacing w:after="0"/>
        <w:jc w:val="both"/>
      </w:pPr>
      <w:r w:rsidRPr="00DF48D9">
        <w:rPr>
          <w:b/>
          <w:bCs/>
        </w:rPr>
        <w:t>Proposal 1</w:t>
      </w:r>
      <w:r w:rsidRPr="00DF48D9">
        <w:t xml:space="preserve">: If RAN4 cannot further </w:t>
      </w:r>
      <w:r w:rsidR="00C141E6">
        <w:t>down-select</w:t>
      </w:r>
      <w:r w:rsidRPr="00DF48D9">
        <w:t xml:space="preserve"> between Option 1C and Option 1D, RAN4 should consider defining separate channelization for licensed and unlicensed bands.</w:t>
      </w:r>
    </w:p>
    <w:p w14:paraId="250A7FE6" w14:textId="1ED9621D" w:rsidR="00F642E4" w:rsidRDefault="00F642E4" w:rsidP="00F642E4">
      <w:pPr>
        <w:spacing w:after="0"/>
        <w:jc w:val="both"/>
      </w:pPr>
    </w:p>
    <w:p w14:paraId="1495B7EC" w14:textId="2576D4CD" w:rsidR="00F642E4" w:rsidRPr="00F2266D" w:rsidRDefault="00F642E4" w:rsidP="00F642E4">
      <w:pPr>
        <w:spacing w:after="0"/>
        <w:jc w:val="both"/>
        <w:rPr>
          <w:i/>
          <w:iCs/>
        </w:rPr>
      </w:pPr>
      <w:r w:rsidRPr="00F2266D">
        <w:rPr>
          <w:i/>
          <w:iCs/>
        </w:rPr>
        <w:t>Channel raster grid</w:t>
      </w:r>
    </w:p>
    <w:p w14:paraId="41A015CA" w14:textId="4580D3AE" w:rsidR="00F642E4" w:rsidRPr="000F592E" w:rsidRDefault="00F642E4" w:rsidP="00F642E4">
      <w:pPr>
        <w:spacing w:after="0"/>
        <w:jc w:val="both"/>
      </w:pPr>
      <w:r w:rsidRPr="000F592E">
        <w:rPr>
          <w:b/>
          <w:bCs/>
        </w:rPr>
        <w:t>Observation 1</w:t>
      </w:r>
      <w:r w:rsidR="00E00045">
        <w:rPr>
          <w:b/>
          <w:bCs/>
        </w:rPr>
        <w:t>2</w:t>
      </w:r>
      <w:r w:rsidRPr="000F592E">
        <w:t>: It is important to support a single FFT operation for efficient UE impl</w:t>
      </w:r>
      <w:r w:rsidR="008331CA">
        <w:t>ementation</w:t>
      </w:r>
      <w:r w:rsidRPr="000F592E">
        <w:t>.</w:t>
      </w:r>
    </w:p>
    <w:p w14:paraId="2B91174E" w14:textId="77777777" w:rsidR="00BD73CE" w:rsidRDefault="00BD73CE" w:rsidP="00F642E4">
      <w:pPr>
        <w:spacing w:after="0"/>
        <w:jc w:val="both"/>
        <w:rPr>
          <w:b/>
          <w:bCs/>
        </w:rPr>
      </w:pPr>
    </w:p>
    <w:p w14:paraId="3570AD57" w14:textId="30B44F6A" w:rsidR="00F642E4" w:rsidRPr="000F592E" w:rsidRDefault="00F642E4" w:rsidP="00F642E4">
      <w:pPr>
        <w:spacing w:after="0"/>
        <w:jc w:val="both"/>
      </w:pPr>
      <w:r w:rsidRPr="000F592E">
        <w:rPr>
          <w:b/>
          <w:bCs/>
        </w:rPr>
        <w:t>Proposal 2</w:t>
      </w:r>
      <w:r w:rsidRPr="000F592E">
        <w:t xml:space="preserve">: RAN4 agrees future channelization discussion </w:t>
      </w:r>
      <w:r w:rsidR="00F2266D">
        <w:t>will be</w:t>
      </w:r>
      <w:r w:rsidRPr="000F592E">
        <w:t xml:space="preserve"> based on the 960 kHz grid</w:t>
      </w:r>
      <w:r w:rsidR="008331CA">
        <w:t xml:space="preserve"> </w:t>
      </w:r>
      <w:ins w:id="70" w:author="Intel" w:date="2021-11-02T15:25:00Z">
        <w:r w:rsidR="008331CA">
          <w:t>in the unlicensed band</w:t>
        </w:r>
      </w:ins>
      <w:r w:rsidRPr="000F592E">
        <w:t>.</w:t>
      </w:r>
    </w:p>
    <w:p w14:paraId="5ACE9111" w14:textId="77777777" w:rsidR="00F642E4" w:rsidRPr="00DF48D9" w:rsidRDefault="00F642E4" w:rsidP="00F642E4">
      <w:pPr>
        <w:spacing w:after="0"/>
        <w:jc w:val="both"/>
      </w:pPr>
    </w:p>
    <w:p w14:paraId="233AD4E6" w14:textId="584AD5B8" w:rsidR="004507CA" w:rsidRDefault="008331CA" w:rsidP="004507CA">
      <w:pPr>
        <w:overflowPunct/>
        <w:autoSpaceDE/>
        <w:autoSpaceDN/>
        <w:adjustRightInd/>
        <w:spacing w:after="120"/>
        <w:textAlignment w:val="auto"/>
      </w:pPr>
      <w:ins w:id="71" w:author="Intel" w:date="2021-11-02T15:32:00Z">
        <w:r w:rsidRPr="00C23C3A">
          <w:rPr>
            <w:b/>
            <w:bCs/>
          </w:rPr>
          <w:t>Proposal 3:</w:t>
        </w:r>
        <w:r>
          <w:t xml:space="preserve"> Consider separate GSCN usage between unlicensed and licensed band operation.</w:t>
        </w:r>
      </w:ins>
    </w:p>
    <w:p w14:paraId="49F5DC85" w14:textId="77777777" w:rsidR="008331CA" w:rsidRPr="004507CA" w:rsidRDefault="008331CA" w:rsidP="004507CA">
      <w:pPr>
        <w:overflowPunct/>
        <w:autoSpaceDE/>
        <w:autoSpaceDN/>
        <w:adjustRightInd/>
        <w:spacing w:after="120"/>
        <w:textAlignment w:val="auto"/>
        <w:rPr>
          <w:b/>
          <w:bCs/>
        </w:rPr>
      </w:pPr>
    </w:p>
    <w:p w14:paraId="5CF1DEAC" w14:textId="26F51F38" w:rsidR="00027679" w:rsidRDefault="00C608B2" w:rsidP="00200A89">
      <w:pPr>
        <w:pStyle w:val="Heading1"/>
        <w:ind w:left="1138" w:hanging="1138"/>
      </w:pPr>
      <w:r>
        <w:t>3</w:t>
      </w:r>
      <w:r w:rsidR="00027679" w:rsidRPr="00EC2EE5">
        <w:tab/>
      </w:r>
      <w:r w:rsidR="00027679" w:rsidRPr="00494340">
        <w:t>References</w:t>
      </w:r>
    </w:p>
    <w:p w14:paraId="23515D91" w14:textId="331DEFB4" w:rsidR="00F32753" w:rsidRDefault="00594010" w:rsidP="00107EDB">
      <w:pPr>
        <w:numPr>
          <w:ilvl w:val="0"/>
          <w:numId w:val="1"/>
        </w:numPr>
        <w:spacing w:after="0"/>
        <w:jc w:val="both"/>
      </w:pPr>
      <w:r>
        <w:t>R4-2106691</w:t>
      </w:r>
      <w:r w:rsidR="00301E61">
        <w:t xml:space="preserve">, </w:t>
      </w:r>
      <w:r w:rsidR="00DF48D9">
        <w:t>“</w:t>
      </w:r>
      <w:r w:rsidRPr="00594010">
        <w:t>52.6-71 GHz System Parameters</w:t>
      </w:r>
      <w:r w:rsidR="00525B57">
        <w:t>,</w:t>
      </w:r>
      <w:r w:rsidR="00DF48D9">
        <w:t>”</w:t>
      </w:r>
      <w:r w:rsidR="00525B57">
        <w:t xml:space="preserve"> </w:t>
      </w:r>
      <w:r>
        <w:t>Ericsson</w:t>
      </w:r>
      <w:r w:rsidR="00DF48D9">
        <w:t>,</w:t>
      </w:r>
      <w:r w:rsidR="00216FA1">
        <w:t xml:space="preserve"> RAN4 #98Bis-e,</w:t>
      </w:r>
      <w:r w:rsidR="00D87B69">
        <w:t xml:space="preserve"> April 2021</w:t>
      </w:r>
    </w:p>
    <w:p w14:paraId="2AC1C4E8" w14:textId="2E6D4102" w:rsidR="00594010" w:rsidRDefault="00594010" w:rsidP="00107EDB">
      <w:pPr>
        <w:numPr>
          <w:ilvl w:val="0"/>
          <w:numId w:val="1"/>
        </w:numPr>
        <w:spacing w:after="0"/>
        <w:jc w:val="both"/>
      </w:pPr>
      <w:r>
        <w:t xml:space="preserve">R4-2109325, </w:t>
      </w:r>
      <w:r w:rsidR="00DF48D9">
        <w:t>“</w:t>
      </w:r>
      <w:r w:rsidRPr="00594010">
        <w:t>System parameters for NR operation in 52.6GHz - 71GHz,</w:t>
      </w:r>
      <w:r w:rsidR="00DF48D9">
        <w:t>”</w:t>
      </w:r>
      <w:r w:rsidRPr="00594010">
        <w:t xml:space="preserve"> Apple</w:t>
      </w:r>
      <w:r w:rsidR="00DF48D9">
        <w:t>,</w:t>
      </w:r>
      <w:r w:rsidR="00916896">
        <w:t xml:space="preserve"> RAN4 #99e, May 2021</w:t>
      </w:r>
    </w:p>
    <w:p w14:paraId="42B1188D" w14:textId="7435B154" w:rsidR="00DF48D9" w:rsidRDefault="007D627E" w:rsidP="00633E4E">
      <w:pPr>
        <w:numPr>
          <w:ilvl w:val="0"/>
          <w:numId w:val="1"/>
        </w:numPr>
        <w:spacing w:after="0"/>
        <w:jc w:val="both"/>
      </w:pPr>
      <w:r>
        <w:t>R4-2105410</w:t>
      </w:r>
      <w:r w:rsidR="00DF48D9">
        <w:t>, “</w:t>
      </w:r>
      <w:r w:rsidR="00364449" w:rsidRPr="00364449">
        <w:t>WF on [137] NR_ext_to_71GHz_Part1</w:t>
      </w:r>
      <w:r w:rsidR="00DF48D9">
        <w:t>,”</w:t>
      </w:r>
      <w:r>
        <w:t xml:space="preserve"> Intel, RAN4 #98Bis-e, April 2021</w:t>
      </w:r>
    </w:p>
    <w:p w14:paraId="4AE0CE4A" w14:textId="54FE55BD" w:rsidR="0058593D" w:rsidRDefault="0058593D" w:rsidP="0058593D">
      <w:pPr>
        <w:spacing w:after="0"/>
        <w:jc w:val="both"/>
      </w:pPr>
    </w:p>
    <w:p w14:paraId="360086E7" w14:textId="77777777" w:rsidR="00FE1C04" w:rsidRDefault="00FE1C04">
      <w:pPr>
        <w:overflowPunct/>
        <w:autoSpaceDE/>
        <w:autoSpaceDN/>
        <w:adjustRightInd/>
        <w:spacing w:after="160" w:line="259" w:lineRule="auto"/>
        <w:textAlignment w:val="auto"/>
        <w:rPr>
          <w:rFonts w:ascii="Arial" w:hAnsi="Arial"/>
          <w:sz w:val="36"/>
        </w:rPr>
      </w:pPr>
      <w:r>
        <w:br w:type="page"/>
      </w:r>
    </w:p>
    <w:p w14:paraId="60AC4B65" w14:textId="77777777" w:rsidR="00936427" w:rsidRDefault="00936427" w:rsidP="000C5EB8">
      <w:pPr>
        <w:pStyle w:val="Heading1"/>
        <w:ind w:left="0" w:firstLine="0"/>
        <w:sectPr w:rsidR="00936427" w:rsidSect="0063506B">
          <w:headerReference w:type="even" r:id="rId22"/>
          <w:headerReference w:type="default" r:id="rId23"/>
          <w:footerReference w:type="even" r:id="rId24"/>
          <w:footerReference w:type="default" r:id="rId25"/>
          <w:headerReference w:type="first" r:id="rId26"/>
          <w:footerReference w:type="first" r:id="rId27"/>
          <w:footnotePr>
            <w:numRestart w:val="eachSect"/>
          </w:footnotePr>
          <w:pgSz w:w="11907" w:h="16840" w:code="9"/>
          <w:pgMar w:top="1416" w:right="1133" w:bottom="1133" w:left="1133" w:header="850" w:footer="340" w:gutter="0"/>
          <w:pgNumType w:start="1"/>
          <w:cols w:space="720"/>
        </w:sectPr>
      </w:pPr>
    </w:p>
    <w:p w14:paraId="02D4E4BE" w14:textId="2D9C4FC0" w:rsidR="0058593D" w:rsidRDefault="0058593D" w:rsidP="000C5EB8">
      <w:pPr>
        <w:pStyle w:val="Heading1"/>
        <w:ind w:left="0" w:firstLine="0"/>
      </w:pPr>
      <w:r>
        <w:lastRenderedPageBreak/>
        <w:t>4</w:t>
      </w:r>
      <w:r w:rsidRPr="00EC2EE5">
        <w:tab/>
      </w:r>
      <w:r>
        <w:t>Appendix</w:t>
      </w:r>
    </w:p>
    <w:p w14:paraId="4B64EC34" w14:textId="29F98959" w:rsidR="0058593D" w:rsidRDefault="0058593D" w:rsidP="0058593D">
      <w:pPr>
        <w:spacing w:after="0"/>
        <w:jc w:val="both"/>
      </w:pPr>
      <w:r>
        <w:t>The following is an illustration of the channels proposed for Option 1D raster design.</w:t>
      </w:r>
      <w:r w:rsidR="00866938">
        <w:t xml:space="preserve"> It should be noted that the channel positions are strictly not drawn to scale and should not be understood as exact illustration.</w:t>
      </w:r>
    </w:p>
    <w:p w14:paraId="69521A9D" w14:textId="77777777" w:rsidR="0050416B" w:rsidRDefault="0050416B" w:rsidP="0050416B">
      <w:pPr>
        <w:spacing w:before="120" w:after="0"/>
      </w:pPr>
    </w:p>
    <w:p w14:paraId="14D94C3E" w14:textId="16F87075" w:rsidR="00E66AC4" w:rsidRDefault="00C73583" w:rsidP="00C73583">
      <w:pPr>
        <w:spacing w:before="120" w:after="0"/>
        <w:ind w:left="-1080"/>
        <w:jc w:val="both"/>
      </w:pPr>
      <w:r>
        <w:rPr>
          <w:noProof/>
        </w:rPr>
        <w:drawing>
          <wp:inline distT="0" distB="0" distL="0" distR="0" wp14:anchorId="57B87BDA" wp14:editId="03821AF9">
            <wp:extent cx="10634472" cy="236829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634472" cy="2368296"/>
                    </a:xfrm>
                    <a:prstGeom prst="rect">
                      <a:avLst/>
                    </a:prstGeom>
                    <a:noFill/>
                    <a:ln>
                      <a:noFill/>
                    </a:ln>
                  </pic:spPr>
                </pic:pic>
              </a:graphicData>
            </a:graphic>
          </wp:inline>
        </w:drawing>
      </w:r>
    </w:p>
    <w:p w14:paraId="07CABBB1" w14:textId="77777777" w:rsidR="009D6C7C" w:rsidRDefault="009D6C7C" w:rsidP="009D6C7C">
      <w:pPr>
        <w:spacing w:before="120" w:after="0"/>
        <w:jc w:val="center"/>
      </w:pPr>
      <w:r>
        <w:rPr>
          <w:b/>
          <w:bCs/>
        </w:rPr>
        <w:t xml:space="preserve">Appendix </w:t>
      </w:r>
      <w:r w:rsidRPr="00356672">
        <w:rPr>
          <w:b/>
          <w:bCs/>
        </w:rPr>
        <w:t xml:space="preserve">Figure </w:t>
      </w:r>
      <w:r>
        <w:rPr>
          <w:b/>
          <w:bCs/>
        </w:rPr>
        <w:t>1</w:t>
      </w:r>
      <w:r w:rsidRPr="00356672">
        <w:rPr>
          <w:b/>
          <w:bCs/>
        </w:rPr>
        <w:t>.</w:t>
      </w:r>
      <w:r>
        <w:t xml:space="preserve"> Illustration of channelization achieving higher spectrum utilization (Set A) and better coexistence (Set B)</w:t>
      </w:r>
    </w:p>
    <w:p w14:paraId="02E979F6" w14:textId="77777777" w:rsidR="00F8730A" w:rsidRDefault="00F8730A" w:rsidP="009D6C7C">
      <w:pPr>
        <w:spacing w:before="120" w:after="0"/>
      </w:pPr>
    </w:p>
    <w:sectPr w:rsidR="00F8730A" w:rsidSect="007D408C">
      <w:footnotePr>
        <w:numRestart w:val="eachSect"/>
      </w:footnotePr>
      <w:pgSz w:w="16840" w:h="11907" w:orient="landscape" w:code="9"/>
      <w:pgMar w:top="1133" w:right="1416" w:bottom="1133" w:left="1133" w:header="850" w:footer="34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B34BE2" w14:textId="77777777" w:rsidR="0073065F" w:rsidRDefault="0073065F">
      <w:pPr>
        <w:spacing w:after="0"/>
      </w:pPr>
      <w:r>
        <w:separator/>
      </w:r>
    </w:p>
  </w:endnote>
  <w:endnote w:type="continuationSeparator" w:id="0">
    <w:p w14:paraId="76E1CEF6" w14:textId="77777777" w:rsidR="0073065F" w:rsidRDefault="0073065F">
      <w:pPr>
        <w:spacing w:after="0"/>
      </w:pPr>
      <w:r>
        <w:continuationSeparator/>
      </w:r>
    </w:p>
  </w:endnote>
  <w:endnote w:type="continuationNotice" w:id="1">
    <w:p w14:paraId="1DF0C1EF" w14:textId="77777777" w:rsidR="0073065F" w:rsidRDefault="007306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IntelOne Display Regular">
    <w:panose1 w:val="020B0503020203020204"/>
    <w:charset w:val="00"/>
    <w:family w:val="swiss"/>
    <w:pitch w:val="variable"/>
    <w:sig w:usb0="20000007" w:usb1="00000001" w:usb2="00000000" w:usb3="00000000" w:csb0="0000019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00000287" w:usb1="08070000" w:usb2="00000010"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ECA0E6" w14:textId="77777777" w:rsidR="00376A5D" w:rsidRDefault="00376A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FED0DE" w14:textId="77777777" w:rsidR="00376A5D" w:rsidRPr="00FB0969" w:rsidRDefault="00376A5D" w:rsidP="0063506B">
    <w:pPr>
      <w:pStyle w:val="Footer"/>
    </w:pPr>
    <w:r>
      <w:rPr>
        <w:noProof w:val="0"/>
      </w:rPr>
      <w:fldChar w:fldCharType="begin"/>
    </w:r>
    <w:r>
      <w:rPr>
        <w:noProof w:val="0"/>
      </w:rPr>
      <w:instrText xml:space="preserve"> PAGE   \* MERGEFORMAT </w:instrText>
    </w:r>
    <w:r>
      <w:rPr>
        <w:noProof w:val="0"/>
      </w:rPr>
      <w:fldChar w:fldCharType="separate"/>
    </w:r>
    <w:r>
      <w:t>1</w:t>
    </w:r>
    <w:r>
      <w:rPr>
        <w:noProof w:val="0"/>
      </w:rPr>
      <w:fldChar w:fldCharType="end"/>
    </w:r>
    <w:r>
      <w:rPr>
        <w:noProof w:val="0"/>
      </w:rPr>
      <w:t>/</w:t>
    </w:r>
    <w:r>
      <w:rPr>
        <w:noProof w:val="0"/>
      </w:rPr>
      <w:fldChar w:fldCharType="begin"/>
    </w:r>
    <w:r>
      <w:rPr>
        <w:noProof w:val="0"/>
      </w:rPr>
      <w:instrText xml:space="preserve"> NUMPAGES   \* MERGEFORMAT </w:instrText>
    </w:r>
    <w:r>
      <w:rPr>
        <w:noProof w:val="0"/>
      </w:rPr>
      <w:fldChar w:fldCharType="separate"/>
    </w:r>
    <w:r>
      <w:t>4</w:t>
    </w:r>
    <w:r>
      <w:rPr>
        <w:noProof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852D14" w14:textId="77777777" w:rsidR="00376A5D" w:rsidRDefault="00376A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5C127D" w14:textId="77777777" w:rsidR="0073065F" w:rsidRDefault="0073065F">
      <w:pPr>
        <w:spacing w:after="0"/>
      </w:pPr>
      <w:r>
        <w:separator/>
      </w:r>
    </w:p>
  </w:footnote>
  <w:footnote w:type="continuationSeparator" w:id="0">
    <w:p w14:paraId="18A92745" w14:textId="77777777" w:rsidR="0073065F" w:rsidRDefault="0073065F">
      <w:pPr>
        <w:spacing w:after="0"/>
      </w:pPr>
      <w:r>
        <w:continuationSeparator/>
      </w:r>
    </w:p>
  </w:footnote>
  <w:footnote w:type="continuationNotice" w:id="1">
    <w:p w14:paraId="36491F27" w14:textId="77777777" w:rsidR="0073065F" w:rsidRDefault="0073065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8F11F7" w14:textId="77777777" w:rsidR="00376A5D" w:rsidRDefault="00376A5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BB4006" w14:textId="77777777" w:rsidR="00376A5D" w:rsidRDefault="00376A5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2BC732" w14:textId="77777777" w:rsidR="00376A5D" w:rsidRDefault="00376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76F5AED"/>
    <w:multiLevelType w:val="hybridMultilevel"/>
    <w:tmpl w:val="1FE879A2"/>
    <w:lvl w:ilvl="0" w:tplc="BFA6C8E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6D6C72"/>
    <w:multiLevelType w:val="hybridMultilevel"/>
    <w:tmpl w:val="438EF110"/>
    <w:lvl w:ilvl="0" w:tplc="027A616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D7688E"/>
    <w:multiLevelType w:val="hybridMultilevel"/>
    <w:tmpl w:val="B044B388"/>
    <w:lvl w:ilvl="0" w:tplc="EA0683FA">
      <w:start w:val="1"/>
      <w:numFmt w:val="bullet"/>
      <w:lvlText w:val="•"/>
      <w:lvlJc w:val="left"/>
      <w:pPr>
        <w:tabs>
          <w:tab w:val="num" w:pos="720"/>
        </w:tabs>
        <w:ind w:left="720" w:hanging="360"/>
      </w:pPr>
      <w:rPr>
        <w:rFonts w:ascii="IntelOne Display Regular" w:hAnsi="IntelOne Display Regular" w:hint="default"/>
      </w:rPr>
    </w:lvl>
    <w:lvl w:ilvl="1" w:tplc="7BE0C8D0">
      <w:numFmt w:val="bullet"/>
      <w:lvlText w:val="•"/>
      <w:lvlJc w:val="left"/>
      <w:pPr>
        <w:tabs>
          <w:tab w:val="num" w:pos="1440"/>
        </w:tabs>
        <w:ind w:left="1440" w:hanging="360"/>
      </w:pPr>
      <w:rPr>
        <w:rFonts w:ascii="IntelOne Display Regular" w:hAnsi="IntelOne Display Regular" w:hint="default"/>
      </w:rPr>
    </w:lvl>
    <w:lvl w:ilvl="2" w:tplc="8AB6C9F6">
      <w:start w:val="1"/>
      <w:numFmt w:val="bullet"/>
      <w:lvlText w:val="•"/>
      <w:lvlJc w:val="left"/>
      <w:pPr>
        <w:tabs>
          <w:tab w:val="num" w:pos="2160"/>
        </w:tabs>
        <w:ind w:left="2160" w:hanging="360"/>
      </w:pPr>
      <w:rPr>
        <w:rFonts w:ascii="IntelOne Display Regular" w:hAnsi="IntelOne Display Regular" w:hint="default"/>
      </w:rPr>
    </w:lvl>
    <w:lvl w:ilvl="3" w:tplc="5C9A0B00" w:tentative="1">
      <w:start w:val="1"/>
      <w:numFmt w:val="bullet"/>
      <w:lvlText w:val="•"/>
      <w:lvlJc w:val="left"/>
      <w:pPr>
        <w:tabs>
          <w:tab w:val="num" w:pos="2880"/>
        </w:tabs>
        <w:ind w:left="2880" w:hanging="360"/>
      </w:pPr>
      <w:rPr>
        <w:rFonts w:ascii="IntelOne Display Regular" w:hAnsi="IntelOne Display Regular" w:hint="default"/>
      </w:rPr>
    </w:lvl>
    <w:lvl w:ilvl="4" w:tplc="4BDA806A" w:tentative="1">
      <w:start w:val="1"/>
      <w:numFmt w:val="bullet"/>
      <w:lvlText w:val="•"/>
      <w:lvlJc w:val="left"/>
      <w:pPr>
        <w:tabs>
          <w:tab w:val="num" w:pos="3600"/>
        </w:tabs>
        <w:ind w:left="3600" w:hanging="360"/>
      </w:pPr>
      <w:rPr>
        <w:rFonts w:ascii="IntelOne Display Regular" w:hAnsi="IntelOne Display Regular" w:hint="default"/>
      </w:rPr>
    </w:lvl>
    <w:lvl w:ilvl="5" w:tplc="ED2AF3C0" w:tentative="1">
      <w:start w:val="1"/>
      <w:numFmt w:val="bullet"/>
      <w:lvlText w:val="•"/>
      <w:lvlJc w:val="left"/>
      <w:pPr>
        <w:tabs>
          <w:tab w:val="num" w:pos="4320"/>
        </w:tabs>
        <w:ind w:left="4320" w:hanging="360"/>
      </w:pPr>
      <w:rPr>
        <w:rFonts w:ascii="IntelOne Display Regular" w:hAnsi="IntelOne Display Regular" w:hint="default"/>
      </w:rPr>
    </w:lvl>
    <w:lvl w:ilvl="6" w:tplc="C1C89BE4" w:tentative="1">
      <w:start w:val="1"/>
      <w:numFmt w:val="bullet"/>
      <w:lvlText w:val="•"/>
      <w:lvlJc w:val="left"/>
      <w:pPr>
        <w:tabs>
          <w:tab w:val="num" w:pos="5040"/>
        </w:tabs>
        <w:ind w:left="5040" w:hanging="360"/>
      </w:pPr>
      <w:rPr>
        <w:rFonts w:ascii="IntelOne Display Regular" w:hAnsi="IntelOne Display Regular" w:hint="default"/>
      </w:rPr>
    </w:lvl>
    <w:lvl w:ilvl="7" w:tplc="27F4352A" w:tentative="1">
      <w:start w:val="1"/>
      <w:numFmt w:val="bullet"/>
      <w:lvlText w:val="•"/>
      <w:lvlJc w:val="left"/>
      <w:pPr>
        <w:tabs>
          <w:tab w:val="num" w:pos="5760"/>
        </w:tabs>
        <w:ind w:left="5760" w:hanging="360"/>
      </w:pPr>
      <w:rPr>
        <w:rFonts w:ascii="IntelOne Display Regular" w:hAnsi="IntelOne Display Regular" w:hint="default"/>
      </w:rPr>
    </w:lvl>
    <w:lvl w:ilvl="8" w:tplc="FC48E9DC"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4" w15:restartNumberingAfterBreak="0">
    <w:nsid w:val="10111462"/>
    <w:multiLevelType w:val="hybridMultilevel"/>
    <w:tmpl w:val="4100F7FA"/>
    <w:lvl w:ilvl="0" w:tplc="BFA6C8E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F36C7D"/>
    <w:multiLevelType w:val="hybridMultilevel"/>
    <w:tmpl w:val="ABC8CBA6"/>
    <w:lvl w:ilvl="0" w:tplc="0D9A1902">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7768D5"/>
    <w:multiLevelType w:val="multilevel"/>
    <w:tmpl w:val="EDDA64A4"/>
    <w:lvl w:ilvl="0">
      <w:start w:val="2"/>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AC22B53"/>
    <w:multiLevelType w:val="hybridMultilevel"/>
    <w:tmpl w:val="9D4879D8"/>
    <w:lvl w:ilvl="0" w:tplc="BFA6C8E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EC0B49"/>
    <w:multiLevelType w:val="hybridMultilevel"/>
    <w:tmpl w:val="E7C066C8"/>
    <w:lvl w:ilvl="0" w:tplc="B8E0E098">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D823738"/>
    <w:multiLevelType w:val="hybridMultilevel"/>
    <w:tmpl w:val="0CEE4188"/>
    <w:lvl w:ilvl="0" w:tplc="BFA6C8E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63146B"/>
    <w:multiLevelType w:val="hybridMultilevel"/>
    <w:tmpl w:val="014E690A"/>
    <w:lvl w:ilvl="0" w:tplc="437EBEB6">
      <w:start w:val="1"/>
      <w:numFmt w:val="bullet"/>
      <w:lvlText w:val="•"/>
      <w:lvlJc w:val="left"/>
      <w:pPr>
        <w:tabs>
          <w:tab w:val="num" w:pos="720"/>
        </w:tabs>
        <w:ind w:left="720" w:hanging="360"/>
      </w:pPr>
      <w:rPr>
        <w:rFonts w:ascii="Arial" w:hAnsi="Arial" w:hint="default"/>
      </w:rPr>
    </w:lvl>
    <w:lvl w:ilvl="1" w:tplc="FE26C2D4">
      <w:start w:val="174"/>
      <w:numFmt w:val="bullet"/>
      <w:lvlText w:val="–"/>
      <w:lvlJc w:val="left"/>
      <w:pPr>
        <w:tabs>
          <w:tab w:val="num" w:pos="1440"/>
        </w:tabs>
        <w:ind w:left="1440" w:hanging="360"/>
      </w:pPr>
      <w:rPr>
        <w:rFonts w:ascii="Arial" w:hAnsi="Arial" w:hint="default"/>
      </w:rPr>
    </w:lvl>
    <w:lvl w:ilvl="2" w:tplc="D3F6284A">
      <w:start w:val="174"/>
      <w:numFmt w:val="bullet"/>
      <w:lvlText w:val="•"/>
      <w:lvlJc w:val="left"/>
      <w:pPr>
        <w:tabs>
          <w:tab w:val="num" w:pos="2160"/>
        </w:tabs>
        <w:ind w:left="2160" w:hanging="360"/>
      </w:pPr>
      <w:rPr>
        <w:rFonts w:ascii="Arial" w:hAnsi="Arial" w:hint="default"/>
      </w:rPr>
    </w:lvl>
    <w:lvl w:ilvl="3" w:tplc="FFE00098" w:tentative="1">
      <w:start w:val="1"/>
      <w:numFmt w:val="bullet"/>
      <w:lvlText w:val="•"/>
      <w:lvlJc w:val="left"/>
      <w:pPr>
        <w:tabs>
          <w:tab w:val="num" w:pos="2880"/>
        </w:tabs>
        <w:ind w:left="2880" w:hanging="360"/>
      </w:pPr>
      <w:rPr>
        <w:rFonts w:ascii="Arial" w:hAnsi="Arial" w:hint="default"/>
      </w:rPr>
    </w:lvl>
    <w:lvl w:ilvl="4" w:tplc="1228E674" w:tentative="1">
      <w:start w:val="1"/>
      <w:numFmt w:val="bullet"/>
      <w:lvlText w:val="•"/>
      <w:lvlJc w:val="left"/>
      <w:pPr>
        <w:tabs>
          <w:tab w:val="num" w:pos="3600"/>
        </w:tabs>
        <w:ind w:left="3600" w:hanging="360"/>
      </w:pPr>
      <w:rPr>
        <w:rFonts w:ascii="Arial" w:hAnsi="Arial" w:hint="default"/>
      </w:rPr>
    </w:lvl>
    <w:lvl w:ilvl="5" w:tplc="7200D528" w:tentative="1">
      <w:start w:val="1"/>
      <w:numFmt w:val="bullet"/>
      <w:lvlText w:val="•"/>
      <w:lvlJc w:val="left"/>
      <w:pPr>
        <w:tabs>
          <w:tab w:val="num" w:pos="4320"/>
        </w:tabs>
        <w:ind w:left="4320" w:hanging="360"/>
      </w:pPr>
      <w:rPr>
        <w:rFonts w:ascii="Arial" w:hAnsi="Arial" w:hint="default"/>
      </w:rPr>
    </w:lvl>
    <w:lvl w:ilvl="6" w:tplc="FBEE7564" w:tentative="1">
      <w:start w:val="1"/>
      <w:numFmt w:val="bullet"/>
      <w:lvlText w:val="•"/>
      <w:lvlJc w:val="left"/>
      <w:pPr>
        <w:tabs>
          <w:tab w:val="num" w:pos="5040"/>
        </w:tabs>
        <w:ind w:left="5040" w:hanging="360"/>
      </w:pPr>
      <w:rPr>
        <w:rFonts w:ascii="Arial" w:hAnsi="Arial" w:hint="default"/>
      </w:rPr>
    </w:lvl>
    <w:lvl w:ilvl="7" w:tplc="01428970" w:tentative="1">
      <w:start w:val="1"/>
      <w:numFmt w:val="bullet"/>
      <w:lvlText w:val="•"/>
      <w:lvlJc w:val="left"/>
      <w:pPr>
        <w:tabs>
          <w:tab w:val="num" w:pos="5760"/>
        </w:tabs>
        <w:ind w:left="5760" w:hanging="360"/>
      </w:pPr>
      <w:rPr>
        <w:rFonts w:ascii="Arial" w:hAnsi="Arial" w:hint="default"/>
      </w:rPr>
    </w:lvl>
    <w:lvl w:ilvl="8" w:tplc="2A2ADDE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3BE6273"/>
    <w:multiLevelType w:val="hybridMultilevel"/>
    <w:tmpl w:val="5A060B9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BC2034"/>
    <w:multiLevelType w:val="hybridMultilevel"/>
    <w:tmpl w:val="8440F0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0F629E"/>
    <w:multiLevelType w:val="hybridMultilevel"/>
    <w:tmpl w:val="2FA4F052"/>
    <w:lvl w:ilvl="0" w:tplc="24A65736">
      <w:start w:val="1"/>
      <w:numFmt w:val="bullet"/>
      <w:lvlText w:val="•"/>
      <w:lvlJc w:val="left"/>
      <w:pPr>
        <w:tabs>
          <w:tab w:val="num" w:pos="720"/>
        </w:tabs>
        <w:ind w:left="720" w:hanging="360"/>
      </w:pPr>
      <w:rPr>
        <w:rFonts w:ascii="Arial" w:hAnsi="Arial" w:hint="default"/>
      </w:rPr>
    </w:lvl>
    <w:lvl w:ilvl="1" w:tplc="33E42844">
      <w:start w:val="174"/>
      <w:numFmt w:val="bullet"/>
      <w:lvlText w:val="–"/>
      <w:lvlJc w:val="left"/>
      <w:pPr>
        <w:tabs>
          <w:tab w:val="num" w:pos="1440"/>
        </w:tabs>
        <w:ind w:left="1440" w:hanging="360"/>
      </w:pPr>
      <w:rPr>
        <w:rFonts w:ascii="Arial" w:hAnsi="Arial" w:hint="default"/>
      </w:rPr>
    </w:lvl>
    <w:lvl w:ilvl="2" w:tplc="29621566">
      <w:start w:val="174"/>
      <w:numFmt w:val="bullet"/>
      <w:lvlText w:val="•"/>
      <w:lvlJc w:val="left"/>
      <w:pPr>
        <w:tabs>
          <w:tab w:val="num" w:pos="2160"/>
        </w:tabs>
        <w:ind w:left="2160" w:hanging="360"/>
      </w:pPr>
      <w:rPr>
        <w:rFonts w:ascii="Arial" w:hAnsi="Arial" w:hint="default"/>
      </w:rPr>
    </w:lvl>
    <w:lvl w:ilvl="3" w:tplc="36C228CC" w:tentative="1">
      <w:start w:val="1"/>
      <w:numFmt w:val="bullet"/>
      <w:lvlText w:val="•"/>
      <w:lvlJc w:val="left"/>
      <w:pPr>
        <w:tabs>
          <w:tab w:val="num" w:pos="2880"/>
        </w:tabs>
        <w:ind w:left="2880" w:hanging="360"/>
      </w:pPr>
      <w:rPr>
        <w:rFonts w:ascii="Arial" w:hAnsi="Arial" w:hint="default"/>
      </w:rPr>
    </w:lvl>
    <w:lvl w:ilvl="4" w:tplc="724088BA" w:tentative="1">
      <w:start w:val="1"/>
      <w:numFmt w:val="bullet"/>
      <w:lvlText w:val="•"/>
      <w:lvlJc w:val="left"/>
      <w:pPr>
        <w:tabs>
          <w:tab w:val="num" w:pos="3600"/>
        </w:tabs>
        <w:ind w:left="3600" w:hanging="360"/>
      </w:pPr>
      <w:rPr>
        <w:rFonts w:ascii="Arial" w:hAnsi="Arial" w:hint="default"/>
      </w:rPr>
    </w:lvl>
    <w:lvl w:ilvl="5" w:tplc="CA0CD1F8" w:tentative="1">
      <w:start w:val="1"/>
      <w:numFmt w:val="bullet"/>
      <w:lvlText w:val="•"/>
      <w:lvlJc w:val="left"/>
      <w:pPr>
        <w:tabs>
          <w:tab w:val="num" w:pos="4320"/>
        </w:tabs>
        <w:ind w:left="4320" w:hanging="360"/>
      </w:pPr>
      <w:rPr>
        <w:rFonts w:ascii="Arial" w:hAnsi="Arial" w:hint="default"/>
      </w:rPr>
    </w:lvl>
    <w:lvl w:ilvl="6" w:tplc="95A09AA6" w:tentative="1">
      <w:start w:val="1"/>
      <w:numFmt w:val="bullet"/>
      <w:lvlText w:val="•"/>
      <w:lvlJc w:val="left"/>
      <w:pPr>
        <w:tabs>
          <w:tab w:val="num" w:pos="5040"/>
        </w:tabs>
        <w:ind w:left="5040" w:hanging="360"/>
      </w:pPr>
      <w:rPr>
        <w:rFonts w:ascii="Arial" w:hAnsi="Arial" w:hint="default"/>
      </w:rPr>
    </w:lvl>
    <w:lvl w:ilvl="7" w:tplc="5F5E08FC" w:tentative="1">
      <w:start w:val="1"/>
      <w:numFmt w:val="bullet"/>
      <w:lvlText w:val="•"/>
      <w:lvlJc w:val="left"/>
      <w:pPr>
        <w:tabs>
          <w:tab w:val="num" w:pos="5760"/>
        </w:tabs>
        <w:ind w:left="5760" w:hanging="360"/>
      </w:pPr>
      <w:rPr>
        <w:rFonts w:ascii="Arial" w:hAnsi="Arial" w:hint="default"/>
      </w:rPr>
    </w:lvl>
    <w:lvl w:ilvl="8" w:tplc="258E26A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ADC453E"/>
    <w:multiLevelType w:val="hybridMultilevel"/>
    <w:tmpl w:val="1BAE3E30"/>
    <w:lvl w:ilvl="0" w:tplc="4C1A0322">
      <w:start w:val="1"/>
      <w:numFmt w:val="bullet"/>
      <w:lvlText w:val="•"/>
      <w:lvlJc w:val="left"/>
      <w:pPr>
        <w:tabs>
          <w:tab w:val="num" w:pos="720"/>
        </w:tabs>
        <w:ind w:left="720" w:hanging="360"/>
      </w:pPr>
      <w:rPr>
        <w:rFonts w:ascii="Arial" w:hAnsi="Arial" w:hint="default"/>
      </w:rPr>
    </w:lvl>
    <w:lvl w:ilvl="1" w:tplc="9C503EFC">
      <w:numFmt w:val="bullet"/>
      <w:lvlText w:val="•"/>
      <w:lvlJc w:val="left"/>
      <w:pPr>
        <w:tabs>
          <w:tab w:val="num" w:pos="1440"/>
        </w:tabs>
        <w:ind w:left="1440" w:hanging="360"/>
      </w:pPr>
      <w:rPr>
        <w:rFonts w:ascii="Arial" w:hAnsi="Arial" w:hint="default"/>
      </w:rPr>
    </w:lvl>
    <w:lvl w:ilvl="2" w:tplc="A7667B28" w:tentative="1">
      <w:start w:val="1"/>
      <w:numFmt w:val="bullet"/>
      <w:lvlText w:val="•"/>
      <w:lvlJc w:val="left"/>
      <w:pPr>
        <w:tabs>
          <w:tab w:val="num" w:pos="2160"/>
        </w:tabs>
        <w:ind w:left="2160" w:hanging="360"/>
      </w:pPr>
      <w:rPr>
        <w:rFonts w:ascii="Arial" w:hAnsi="Arial" w:hint="default"/>
      </w:rPr>
    </w:lvl>
    <w:lvl w:ilvl="3" w:tplc="0DF24962" w:tentative="1">
      <w:start w:val="1"/>
      <w:numFmt w:val="bullet"/>
      <w:lvlText w:val="•"/>
      <w:lvlJc w:val="left"/>
      <w:pPr>
        <w:tabs>
          <w:tab w:val="num" w:pos="2880"/>
        </w:tabs>
        <w:ind w:left="2880" w:hanging="360"/>
      </w:pPr>
      <w:rPr>
        <w:rFonts w:ascii="Arial" w:hAnsi="Arial" w:hint="default"/>
      </w:rPr>
    </w:lvl>
    <w:lvl w:ilvl="4" w:tplc="909AD27A" w:tentative="1">
      <w:start w:val="1"/>
      <w:numFmt w:val="bullet"/>
      <w:lvlText w:val="•"/>
      <w:lvlJc w:val="left"/>
      <w:pPr>
        <w:tabs>
          <w:tab w:val="num" w:pos="3600"/>
        </w:tabs>
        <w:ind w:left="3600" w:hanging="360"/>
      </w:pPr>
      <w:rPr>
        <w:rFonts w:ascii="Arial" w:hAnsi="Arial" w:hint="default"/>
      </w:rPr>
    </w:lvl>
    <w:lvl w:ilvl="5" w:tplc="4828B2F2" w:tentative="1">
      <w:start w:val="1"/>
      <w:numFmt w:val="bullet"/>
      <w:lvlText w:val="•"/>
      <w:lvlJc w:val="left"/>
      <w:pPr>
        <w:tabs>
          <w:tab w:val="num" w:pos="4320"/>
        </w:tabs>
        <w:ind w:left="4320" w:hanging="360"/>
      </w:pPr>
      <w:rPr>
        <w:rFonts w:ascii="Arial" w:hAnsi="Arial" w:hint="default"/>
      </w:rPr>
    </w:lvl>
    <w:lvl w:ilvl="6" w:tplc="98D48E50" w:tentative="1">
      <w:start w:val="1"/>
      <w:numFmt w:val="bullet"/>
      <w:lvlText w:val="•"/>
      <w:lvlJc w:val="left"/>
      <w:pPr>
        <w:tabs>
          <w:tab w:val="num" w:pos="5040"/>
        </w:tabs>
        <w:ind w:left="5040" w:hanging="360"/>
      </w:pPr>
      <w:rPr>
        <w:rFonts w:ascii="Arial" w:hAnsi="Arial" w:hint="default"/>
      </w:rPr>
    </w:lvl>
    <w:lvl w:ilvl="7" w:tplc="1DE2E34A" w:tentative="1">
      <w:start w:val="1"/>
      <w:numFmt w:val="bullet"/>
      <w:lvlText w:val="•"/>
      <w:lvlJc w:val="left"/>
      <w:pPr>
        <w:tabs>
          <w:tab w:val="num" w:pos="5760"/>
        </w:tabs>
        <w:ind w:left="5760" w:hanging="360"/>
      </w:pPr>
      <w:rPr>
        <w:rFonts w:ascii="Arial" w:hAnsi="Arial" w:hint="default"/>
      </w:rPr>
    </w:lvl>
    <w:lvl w:ilvl="8" w:tplc="47C60C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D0C4783"/>
    <w:multiLevelType w:val="hybridMultilevel"/>
    <w:tmpl w:val="573030FA"/>
    <w:lvl w:ilvl="0" w:tplc="027A616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4C5C6B"/>
    <w:multiLevelType w:val="hybridMultilevel"/>
    <w:tmpl w:val="944829F6"/>
    <w:lvl w:ilvl="0" w:tplc="38F8E0D6">
      <w:start w:val="1"/>
      <w:numFmt w:val="bullet"/>
      <w:lvlText w:val="•"/>
      <w:lvlJc w:val="left"/>
      <w:pPr>
        <w:tabs>
          <w:tab w:val="num" w:pos="720"/>
        </w:tabs>
        <w:ind w:left="720" w:hanging="360"/>
      </w:pPr>
      <w:rPr>
        <w:rFonts w:ascii="Arial" w:hAnsi="Arial" w:hint="default"/>
      </w:rPr>
    </w:lvl>
    <w:lvl w:ilvl="1" w:tplc="11CE79AC">
      <w:numFmt w:val="bullet"/>
      <w:lvlText w:val="•"/>
      <w:lvlJc w:val="left"/>
      <w:pPr>
        <w:tabs>
          <w:tab w:val="num" w:pos="1440"/>
        </w:tabs>
        <w:ind w:left="1440" w:hanging="360"/>
      </w:pPr>
      <w:rPr>
        <w:rFonts w:ascii="Arial" w:hAnsi="Arial" w:hint="default"/>
      </w:rPr>
    </w:lvl>
    <w:lvl w:ilvl="2" w:tplc="394EC1B4" w:tentative="1">
      <w:start w:val="1"/>
      <w:numFmt w:val="bullet"/>
      <w:lvlText w:val="•"/>
      <w:lvlJc w:val="left"/>
      <w:pPr>
        <w:tabs>
          <w:tab w:val="num" w:pos="2160"/>
        </w:tabs>
        <w:ind w:left="2160" w:hanging="360"/>
      </w:pPr>
      <w:rPr>
        <w:rFonts w:ascii="Arial" w:hAnsi="Arial" w:hint="default"/>
      </w:rPr>
    </w:lvl>
    <w:lvl w:ilvl="3" w:tplc="BECAFD7E" w:tentative="1">
      <w:start w:val="1"/>
      <w:numFmt w:val="bullet"/>
      <w:lvlText w:val="•"/>
      <w:lvlJc w:val="left"/>
      <w:pPr>
        <w:tabs>
          <w:tab w:val="num" w:pos="2880"/>
        </w:tabs>
        <w:ind w:left="2880" w:hanging="360"/>
      </w:pPr>
      <w:rPr>
        <w:rFonts w:ascii="Arial" w:hAnsi="Arial" w:hint="default"/>
      </w:rPr>
    </w:lvl>
    <w:lvl w:ilvl="4" w:tplc="7E6EDCEA" w:tentative="1">
      <w:start w:val="1"/>
      <w:numFmt w:val="bullet"/>
      <w:lvlText w:val="•"/>
      <w:lvlJc w:val="left"/>
      <w:pPr>
        <w:tabs>
          <w:tab w:val="num" w:pos="3600"/>
        </w:tabs>
        <w:ind w:left="3600" w:hanging="360"/>
      </w:pPr>
      <w:rPr>
        <w:rFonts w:ascii="Arial" w:hAnsi="Arial" w:hint="default"/>
      </w:rPr>
    </w:lvl>
    <w:lvl w:ilvl="5" w:tplc="B93AA04A" w:tentative="1">
      <w:start w:val="1"/>
      <w:numFmt w:val="bullet"/>
      <w:lvlText w:val="•"/>
      <w:lvlJc w:val="left"/>
      <w:pPr>
        <w:tabs>
          <w:tab w:val="num" w:pos="4320"/>
        </w:tabs>
        <w:ind w:left="4320" w:hanging="360"/>
      </w:pPr>
      <w:rPr>
        <w:rFonts w:ascii="Arial" w:hAnsi="Arial" w:hint="default"/>
      </w:rPr>
    </w:lvl>
    <w:lvl w:ilvl="6" w:tplc="C1BCC466" w:tentative="1">
      <w:start w:val="1"/>
      <w:numFmt w:val="bullet"/>
      <w:lvlText w:val="•"/>
      <w:lvlJc w:val="left"/>
      <w:pPr>
        <w:tabs>
          <w:tab w:val="num" w:pos="5040"/>
        </w:tabs>
        <w:ind w:left="5040" w:hanging="360"/>
      </w:pPr>
      <w:rPr>
        <w:rFonts w:ascii="Arial" w:hAnsi="Arial" w:hint="default"/>
      </w:rPr>
    </w:lvl>
    <w:lvl w:ilvl="7" w:tplc="2D023298" w:tentative="1">
      <w:start w:val="1"/>
      <w:numFmt w:val="bullet"/>
      <w:lvlText w:val="•"/>
      <w:lvlJc w:val="left"/>
      <w:pPr>
        <w:tabs>
          <w:tab w:val="num" w:pos="5760"/>
        </w:tabs>
        <w:ind w:left="5760" w:hanging="360"/>
      </w:pPr>
      <w:rPr>
        <w:rFonts w:ascii="Arial" w:hAnsi="Arial" w:hint="default"/>
      </w:rPr>
    </w:lvl>
    <w:lvl w:ilvl="8" w:tplc="8262525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1DE237E"/>
    <w:multiLevelType w:val="hybridMultilevel"/>
    <w:tmpl w:val="B4EE8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53583B"/>
    <w:multiLevelType w:val="hybridMultilevel"/>
    <w:tmpl w:val="1E1C92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6F0557"/>
    <w:multiLevelType w:val="hybridMultilevel"/>
    <w:tmpl w:val="0B365BE0"/>
    <w:lvl w:ilvl="0" w:tplc="5C6C2CFC">
      <w:numFmt w:val="bullet"/>
      <w:lvlText w:val="-"/>
      <w:lvlJc w:val="left"/>
      <w:pPr>
        <w:ind w:left="420" w:hanging="420"/>
      </w:pPr>
      <w:rPr>
        <w:rFonts w:ascii="Times New Roman" w:eastAsia="Times New Roman" w:hAnsi="Times New Roman" w:cs="Times New Roman" w:hint="default"/>
      </w:rPr>
    </w:lvl>
    <w:lvl w:ilvl="1" w:tplc="FFFFFFFF">
      <w:start w:val="1"/>
      <w:numFmt w:val="bullet"/>
      <w:lvlText w:val=""/>
      <w:lvlJc w:val="left"/>
      <w:pPr>
        <w:ind w:left="840" w:hanging="420"/>
      </w:pPr>
      <w:rPr>
        <w:rFonts w:ascii="Symbol" w:hAnsi="Symbol" w:hint="default"/>
      </w:rPr>
    </w:lvl>
    <w:lvl w:ilvl="2" w:tplc="13DAFB26">
      <w:start w:val="2990"/>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0510B5B"/>
    <w:multiLevelType w:val="hybridMultilevel"/>
    <w:tmpl w:val="BCD26BB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9A16F9"/>
    <w:multiLevelType w:val="hybridMultilevel"/>
    <w:tmpl w:val="50F660BE"/>
    <w:lvl w:ilvl="0" w:tplc="BFA6C8E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F6B4C23"/>
    <w:multiLevelType w:val="hybridMultilevel"/>
    <w:tmpl w:val="CA20E338"/>
    <w:lvl w:ilvl="0" w:tplc="636EC72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ED3D15"/>
    <w:multiLevelType w:val="hybridMultilevel"/>
    <w:tmpl w:val="E75C71B8"/>
    <w:lvl w:ilvl="0" w:tplc="FA62175A">
      <w:start w:val="1"/>
      <w:numFmt w:val="bullet"/>
      <w:lvlText w:val="-"/>
      <w:lvlJc w:val="left"/>
      <w:pPr>
        <w:tabs>
          <w:tab w:val="num" w:pos="720"/>
        </w:tabs>
        <w:ind w:left="720" w:hanging="360"/>
      </w:pPr>
      <w:rPr>
        <w:rFonts w:ascii="Symbol" w:hAnsi="Symbol" w:hint="default"/>
      </w:rPr>
    </w:lvl>
    <w:lvl w:ilvl="1" w:tplc="027A6166">
      <w:start w:val="1"/>
      <w:numFmt w:val="bullet"/>
      <w:lvlText w:val=""/>
      <w:lvlJc w:val="left"/>
      <w:pPr>
        <w:ind w:left="1440" w:hanging="360"/>
      </w:pPr>
      <w:rPr>
        <w:rFonts w:ascii="Wingdings" w:hAnsi="Wingdings" w:hint="default"/>
      </w:rPr>
    </w:lvl>
    <w:lvl w:ilvl="2" w:tplc="BFA6C8E2">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50B13FF"/>
    <w:multiLevelType w:val="hybridMultilevel"/>
    <w:tmpl w:val="9A541A02"/>
    <w:lvl w:ilvl="0" w:tplc="FF8664FE">
      <w:start w:val="1"/>
      <w:numFmt w:val="bullet"/>
      <w:lvlText w:val="•"/>
      <w:lvlJc w:val="left"/>
      <w:pPr>
        <w:tabs>
          <w:tab w:val="num" w:pos="720"/>
        </w:tabs>
        <w:ind w:left="720" w:hanging="360"/>
      </w:pPr>
      <w:rPr>
        <w:rFonts w:ascii="Arial" w:hAnsi="Arial" w:hint="default"/>
      </w:rPr>
    </w:lvl>
    <w:lvl w:ilvl="1" w:tplc="EA6CD880">
      <w:start w:val="1"/>
      <w:numFmt w:val="bullet"/>
      <w:lvlText w:val="•"/>
      <w:lvlJc w:val="left"/>
      <w:pPr>
        <w:tabs>
          <w:tab w:val="num" w:pos="1440"/>
        </w:tabs>
        <w:ind w:left="1440" w:hanging="360"/>
      </w:pPr>
      <w:rPr>
        <w:rFonts w:ascii="Arial" w:hAnsi="Arial" w:hint="default"/>
      </w:rPr>
    </w:lvl>
    <w:lvl w:ilvl="2" w:tplc="2AC8B8AE" w:tentative="1">
      <w:start w:val="1"/>
      <w:numFmt w:val="bullet"/>
      <w:lvlText w:val="•"/>
      <w:lvlJc w:val="left"/>
      <w:pPr>
        <w:tabs>
          <w:tab w:val="num" w:pos="2160"/>
        </w:tabs>
        <w:ind w:left="2160" w:hanging="360"/>
      </w:pPr>
      <w:rPr>
        <w:rFonts w:ascii="Arial" w:hAnsi="Arial" w:hint="default"/>
      </w:rPr>
    </w:lvl>
    <w:lvl w:ilvl="3" w:tplc="6AF6DDD2" w:tentative="1">
      <w:start w:val="1"/>
      <w:numFmt w:val="bullet"/>
      <w:lvlText w:val="•"/>
      <w:lvlJc w:val="left"/>
      <w:pPr>
        <w:tabs>
          <w:tab w:val="num" w:pos="2880"/>
        </w:tabs>
        <w:ind w:left="2880" w:hanging="360"/>
      </w:pPr>
      <w:rPr>
        <w:rFonts w:ascii="Arial" w:hAnsi="Arial" w:hint="default"/>
      </w:rPr>
    </w:lvl>
    <w:lvl w:ilvl="4" w:tplc="4FCC9C4E" w:tentative="1">
      <w:start w:val="1"/>
      <w:numFmt w:val="bullet"/>
      <w:lvlText w:val="•"/>
      <w:lvlJc w:val="left"/>
      <w:pPr>
        <w:tabs>
          <w:tab w:val="num" w:pos="3600"/>
        </w:tabs>
        <w:ind w:left="3600" w:hanging="360"/>
      </w:pPr>
      <w:rPr>
        <w:rFonts w:ascii="Arial" w:hAnsi="Arial" w:hint="default"/>
      </w:rPr>
    </w:lvl>
    <w:lvl w:ilvl="5" w:tplc="FC529EC6" w:tentative="1">
      <w:start w:val="1"/>
      <w:numFmt w:val="bullet"/>
      <w:lvlText w:val="•"/>
      <w:lvlJc w:val="left"/>
      <w:pPr>
        <w:tabs>
          <w:tab w:val="num" w:pos="4320"/>
        </w:tabs>
        <w:ind w:left="4320" w:hanging="360"/>
      </w:pPr>
      <w:rPr>
        <w:rFonts w:ascii="Arial" w:hAnsi="Arial" w:hint="default"/>
      </w:rPr>
    </w:lvl>
    <w:lvl w:ilvl="6" w:tplc="BC907A6E" w:tentative="1">
      <w:start w:val="1"/>
      <w:numFmt w:val="bullet"/>
      <w:lvlText w:val="•"/>
      <w:lvlJc w:val="left"/>
      <w:pPr>
        <w:tabs>
          <w:tab w:val="num" w:pos="5040"/>
        </w:tabs>
        <w:ind w:left="5040" w:hanging="360"/>
      </w:pPr>
      <w:rPr>
        <w:rFonts w:ascii="Arial" w:hAnsi="Arial" w:hint="default"/>
      </w:rPr>
    </w:lvl>
    <w:lvl w:ilvl="7" w:tplc="3736A090" w:tentative="1">
      <w:start w:val="1"/>
      <w:numFmt w:val="bullet"/>
      <w:lvlText w:val="•"/>
      <w:lvlJc w:val="left"/>
      <w:pPr>
        <w:tabs>
          <w:tab w:val="num" w:pos="5760"/>
        </w:tabs>
        <w:ind w:left="5760" w:hanging="360"/>
      </w:pPr>
      <w:rPr>
        <w:rFonts w:ascii="Arial" w:hAnsi="Arial" w:hint="default"/>
      </w:rPr>
    </w:lvl>
    <w:lvl w:ilvl="8" w:tplc="60F864F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99A171C"/>
    <w:multiLevelType w:val="hybridMultilevel"/>
    <w:tmpl w:val="7FF67498"/>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B556766"/>
    <w:multiLevelType w:val="hybridMultilevel"/>
    <w:tmpl w:val="F1A4BD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EA1EA5"/>
    <w:multiLevelType w:val="hybridMultilevel"/>
    <w:tmpl w:val="16145690"/>
    <w:lvl w:ilvl="0" w:tplc="A05C6E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CED0D60"/>
    <w:multiLevelType w:val="hybridMultilevel"/>
    <w:tmpl w:val="8BD6F42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0" w15:restartNumberingAfterBreak="0">
    <w:nsid w:val="711F1095"/>
    <w:multiLevelType w:val="hybridMultilevel"/>
    <w:tmpl w:val="8F4E4BE2"/>
    <w:lvl w:ilvl="0" w:tplc="027A616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55F7FAD"/>
    <w:multiLevelType w:val="hybridMultilevel"/>
    <w:tmpl w:val="D18ED90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15:restartNumberingAfterBreak="0">
    <w:nsid w:val="75DD6F54"/>
    <w:multiLevelType w:val="hybridMultilevel"/>
    <w:tmpl w:val="43D0FD84"/>
    <w:lvl w:ilvl="0" w:tplc="777651CE">
      <w:start w:val="1"/>
      <w:numFmt w:val="bullet"/>
      <w:lvlText w:val="•"/>
      <w:lvlJc w:val="left"/>
      <w:pPr>
        <w:tabs>
          <w:tab w:val="num" w:pos="720"/>
        </w:tabs>
        <w:ind w:left="720" w:hanging="360"/>
      </w:pPr>
      <w:rPr>
        <w:rFonts w:ascii="Arial" w:hAnsi="Arial" w:hint="default"/>
      </w:rPr>
    </w:lvl>
    <w:lvl w:ilvl="1" w:tplc="027A6166">
      <w:start w:val="1"/>
      <w:numFmt w:val="bullet"/>
      <w:lvlText w:val=""/>
      <w:lvlJc w:val="left"/>
      <w:pPr>
        <w:tabs>
          <w:tab w:val="num" w:pos="1440"/>
        </w:tabs>
        <w:ind w:left="1440" w:hanging="360"/>
      </w:pPr>
      <w:rPr>
        <w:rFonts w:ascii="Wingdings" w:hAnsi="Wingdings" w:hint="default"/>
      </w:rPr>
    </w:lvl>
    <w:lvl w:ilvl="2" w:tplc="1160D4B6" w:tentative="1">
      <w:start w:val="1"/>
      <w:numFmt w:val="bullet"/>
      <w:lvlText w:val="•"/>
      <w:lvlJc w:val="left"/>
      <w:pPr>
        <w:tabs>
          <w:tab w:val="num" w:pos="2160"/>
        </w:tabs>
        <w:ind w:left="2160" w:hanging="360"/>
      </w:pPr>
      <w:rPr>
        <w:rFonts w:ascii="Arial" w:hAnsi="Arial" w:hint="default"/>
      </w:rPr>
    </w:lvl>
    <w:lvl w:ilvl="3" w:tplc="D97623B0" w:tentative="1">
      <w:start w:val="1"/>
      <w:numFmt w:val="bullet"/>
      <w:lvlText w:val="•"/>
      <w:lvlJc w:val="left"/>
      <w:pPr>
        <w:tabs>
          <w:tab w:val="num" w:pos="2880"/>
        </w:tabs>
        <w:ind w:left="2880" w:hanging="360"/>
      </w:pPr>
      <w:rPr>
        <w:rFonts w:ascii="Arial" w:hAnsi="Arial" w:hint="default"/>
      </w:rPr>
    </w:lvl>
    <w:lvl w:ilvl="4" w:tplc="8B92D292" w:tentative="1">
      <w:start w:val="1"/>
      <w:numFmt w:val="bullet"/>
      <w:lvlText w:val="•"/>
      <w:lvlJc w:val="left"/>
      <w:pPr>
        <w:tabs>
          <w:tab w:val="num" w:pos="3600"/>
        </w:tabs>
        <w:ind w:left="3600" w:hanging="360"/>
      </w:pPr>
      <w:rPr>
        <w:rFonts w:ascii="Arial" w:hAnsi="Arial" w:hint="default"/>
      </w:rPr>
    </w:lvl>
    <w:lvl w:ilvl="5" w:tplc="DEB675C8" w:tentative="1">
      <w:start w:val="1"/>
      <w:numFmt w:val="bullet"/>
      <w:lvlText w:val="•"/>
      <w:lvlJc w:val="left"/>
      <w:pPr>
        <w:tabs>
          <w:tab w:val="num" w:pos="4320"/>
        </w:tabs>
        <w:ind w:left="4320" w:hanging="360"/>
      </w:pPr>
      <w:rPr>
        <w:rFonts w:ascii="Arial" w:hAnsi="Arial" w:hint="default"/>
      </w:rPr>
    </w:lvl>
    <w:lvl w:ilvl="6" w:tplc="EDEADA68" w:tentative="1">
      <w:start w:val="1"/>
      <w:numFmt w:val="bullet"/>
      <w:lvlText w:val="•"/>
      <w:lvlJc w:val="left"/>
      <w:pPr>
        <w:tabs>
          <w:tab w:val="num" w:pos="5040"/>
        </w:tabs>
        <w:ind w:left="5040" w:hanging="360"/>
      </w:pPr>
      <w:rPr>
        <w:rFonts w:ascii="Arial" w:hAnsi="Arial" w:hint="default"/>
      </w:rPr>
    </w:lvl>
    <w:lvl w:ilvl="7" w:tplc="64E88354" w:tentative="1">
      <w:start w:val="1"/>
      <w:numFmt w:val="bullet"/>
      <w:lvlText w:val="•"/>
      <w:lvlJc w:val="left"/>
      <w:pPr>
        <w:tabs>
          <w:tab w:val="num" w:pos="5760"/>
        </w:tabs>
        <w:ind w:left="5760" w:hanging="360"/>
      </w:pPr>
      <w:rPr>
        <w:rFonts w:ascii="Arial" w:hAnsi="Arial" w:hint="default"/>
      </w:rPr>
    </w:lvl>
    <w:lvl w:ilvl="8" w:tplc="9AFE7582"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19"/>
  </w:num>
  <w:num w:numId="3">
    <w:abstractNumId w:val="20"/>
  </w:num>
  <w:num w:numId="4">
    <w:abstractNumId w:val="10"/>
  </w:num>
  <w:num w:numId="5">
    <w:abstractNumId w:val="13"/>
  </w:num>
  <w:num w:numId="6">
    <w:abstractNumId w:val="22"/>
  </w:num>
  <w:num w:numId="7">
    <w:abstractNumId w:val="4"/>
  </w:num>
  <w:num w:numId="8">
    <w:abstractNumId w:val="1"/>
  </w:num>
  <w:num w:numId="9">
    <w:abstractNumId w:val="32"/>
  </w:num>
  <w:num w:numId="10">
    <w:abstractNumId w:val="24"/>
  </w:num>
  <w:num w:numId="11">
    <w:abstractNumId w:val="11"/>
  </w:num>
  <w:num w:numId="12">
    <w:abstractNumId w:val="16"/>
  </w:num>
  <w:num w:numId="13">
    <w:abstractNumId w:val="14"/>
  </w:num>
  <w:num w:numId="14">
    <w:abstractNumId w:val="27"/>
  </w:num>
  <w:num w:numId="15">
    <w:abstractNumId w:val="5"/>
  </w:num>
  <w:num w:numId="16">
    <w:abstractNumId w:val="21"/>
  </w:num>
  <w:num w:numId="17">
    <w:abstractNumId w:val="31"/>
  </w:num>
  <w:num w:numId="18">
    <w:abstractNumId w:val="7"/>
  </w:num>
  <w:num w:numId="19">
    <w:abstractNumId w:val="9"/>
  </w:num>
  <w:num w:numId="20">
    <w:abstractNumId w:val="25"/>
  </w:num>
  <w:num w:numId="21">
    <w:abstractNumId w:val="3"/>
  </w:num>
  <w:num w:numId="22">
    <w:abstractNumId w:val="18"/>
  </w:num>
  <w:num w:numId="23">
    <w:abstractNumId w:val="17"/>
  </w:num>
  <w:num w:numId="24">
    <w:abstractNumId w:val="26"/>
  </w:num>
  <w:num w:numId="25">
    <w:abstractNumId w:val="23"/>
  </w:num>
  <w:num w:numId="26">
    <w:abstractNumId w:val="28"/>
  </w:num>
  <w:num w:numId="27">
    <w:abstractNumId w:val="6"/>
  </w:num>
  <w:num w:numId="28">
    <w:abstractNumId w:val="12"/>
  </w:num>
  <w:num w:numId="29">
    <w:abstractNumId w:val="8"/>
  </w:num>
  <w:num w:numId="30">
    <w:abstractNumId w:val="29"/>
  </w:num>
  <w:num w:numId="31">
    <w:abstractNumId w:val="30"/>
  </w:num>
  <w:num w:numId="32">
    <w:abstractNumId w:val="2"/>
  </w:num>
  <w:num w:numId="3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ntel">
    <w15:presenceInfo w15:providerId="None" w15:userId="Int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oofState w:grammar="clean"/>
  <w:defaultTabStop w:val="720"/>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7679"/>
    <w:rsid w:val="000014FC"/>
    <w:rsid w:val="00001A36"/>
    <w:rsid w:val="0000361E"/>
    <w:rsid w:val="00006AD7"/>
    <w:rsid w:val="000122FD"/>
    <w:rsid w:val="00012B40"/>
    <w:rsid w:val="00015288"/>
    <w:rsid w:val="000160D2"/>
    <w:rsid w:val="00017839"/>
    <w:rsid w:val="00022831"/>
    <w:rsid w:val="0002312D"/>
    <w:rsid w:val="00027679"/>
    <w:rsid w:val="000305A7"/>
    <w:rsid w:val="00030DF7"/>
    <w:rsid w:val="00037A85"/>
    <w:rsid w:val="000400B9"/>
    <w:rsid w:val="00041C21"/>
    <w:rsid w:val="000460D4"/>
    <w:rsid w:val="00046129"/>
    <w:rsid w:val="00054C7F"/>
    <w:rsid w:val="00057563"/>
    <w:rsid w:val="00060996"/>
    <w:rsid w:val="00061FD7"/>
    <w:rsid w:val="00063830"/>
    <w:rsid w:val="00072A46"/>
    <w:rsid w:val="00075B65"/>
    <w:rsid w:val="00076AF9"/>
    <w:rsid w:val="00076FE8"/>
    <w:rsid w:val="00077EE4"/>
    <w:rsid w:val="00081B0B"/>
    <w:rsid w:val="000820D3"/>
    <w:rsid w:val="00085290"/>
    <w:rsid w:val="00086A68"/>
    <w:rsid w:val="00087A03"/>
    <w:rsid w:val="00090E41"/>
    <w:rsid w:val="000925E0"/>
    <w:rsid w:val="00093E01"/>
    <w:rsid w:val="00097E6D"/>
    <w:rsid w:val="000A38AD"/>
    <w:rsid w:val="000A6047"/>
    <w:rsid w:val="000A76C5"/>
    <w:rsid w:val="000B1E9E"/>
    <w:rsid w:val="000B34D3"/>
    <w:rsid w:val="000B4B14"/>
    <w:rsid w:val="000B5EDC"/>
    <w:rsid w:val="000C5EB8"/>
    <w:rsid w:val="000C6520"/>
    <w:rsid w:val="000D09F2"/>
    <w:rsid w:val="000D346F"/>
    <w:rsid w:val="000D44F2"/>
    <w:rsid w:val="000D4896"/>
    <w:rsid w:val="000D568F"/>
    <w:rsid w:val="000D693C"/>
    <w:rsid w:val="000E0630"/>
    <w:rsid w:val="000E09B4"/>
    <w:rsid w:val="000E102A"/>
    <w:rsid w:val="000E47B4"/>
    <w:rsid w:val="000E5CBF"/>
    <w:rsid w:val="000F081F"/>
    <w:rsid w:val="000F104C"/>
    <w:rsid w:val="000F187D"/>
    <w:rsid w:val="000F1AA3"/>
    <w:rsid w:val="000F409D"/>
    <w:rsid w:val="000F42CE"/>
    <w:rsid w:val="000F5183"/>
    <w:rsid w:val="000F592E"/>
    <w:rsid w:val="000F7A04"/>
    <w:rsid w:val="00100BDF"/>
    <w:rsid w:val="00100ECC"/>
    <w:rsid w:val="00101409"/>
    <w:rsid w:val="0010239A"/>
    <w:rsid w:val="001067A9"/>
    <w:rsid w:val="00107AF1"/>
    <w:rsid w:val="00107EDB"/>
    <w:rsid w:val="00110A3F"/>
    <w:rsid w:val="00111193"/>
    <w:rsid w:val="00113E6C"/>
    <w:rsid w:val="001140B9"/>
    <w:rsid w:val="001169D2"/>
    <w:rsid w:val="00116B99"/>
    <w:rsid w:val="001234AD"/>
    <w:rsid w:val="00123A7D"/>
    <w:rsid w:val="001267CC"/>
    <w:rsid w:val="00131B03"/>
    <w:rsid w:val="00135ECC"/>
    <w:rsid w:val="001401F7"/>
    <w:rsid w:val="00140337"/>
    <w:rsid w:val="00150452"/>
    <w:rsid w:val="00155218"/>
    <w:rsid w:val="001563A3"/>
    <w:rsid w:val="00156886"/>
    <w:rsid w:val="00157479"/>
    <w:rsid w:val="00167224"/>
    <w:rsid w:val="001677A2"/>
    <w:rsid w:val="001720DA"/>
    <w:rsid w:val="001728D6"/>
    <w:rsid w:val="0017307F"/>
    <w:rsid w:val="001752E4"/>
    <w:rsid w:val="00175B4D"/>
    <w:rsid w:val="00180A86"/>
    <w:rsid w:val="001818CF"/>
    <w:rsid w:val="00182189"/>
    <w:rsid w:val="00182777"/>
    <w:rsid w:val="001916B7"/>
    <w:rsid w:val="0019530A"/>
    <w:rsid w:val="0019671A"/>
    <w:rsid w:val="001A04F8"/>
    <w:rsid w:val="001A1874"/>
    <w:rsid w:val="001A4AF9"/>
    <w:rsid w:val="001A65E1"/>
    <w:rsid w:val="001B0194"/>
    <w:rsid w:val="001B1C65"/>
    <w:rsid w:val="001B38D6"/>
    <w:rsid w:val="001B6949"/>
    <w:rsid w:val="001B69F7"/>
    <w:rsid w:val="001C0566"/>
    <w:rsid w:val="001C193B"/>
    <w:rsid w:val="001C1A36"/>
    <w:rsid w:val="001C2CA8"/>
    <w:rsid w:val="001C48BB"/>
    <w:rsid w:val="001C5525"/>
    <w:rsid w:val="001C7A24"/>
    <w:rsid w:val="001D1BC7"/>
    <w:rsid w:val="001D68E6"/>
    <w:rsid w:val="001E7D93"/>
    <w:rsid w:val="001F25D4"/>
    <w:rsid w:val="001F3057"/>
    <w:rsid w:val="001F3C7E"/>
    <w:rsid w:val="001F5238"/>
    <w:rsid w:val="001F67B4"/>
    <w:rsid w:val="001F67ED"/>
    <w:rsid w:val="00200A89"/>
    <w:rsid w:val="00201C93"/>
    <w:rsid w:val="00201D0E"/>
    <w:rsid w:val="00205A38"/>
    <w:rsid w:val="00205A7F"/>
    <w:rsid w:val="00212CCD"/>
    <w:rsid w:val="00216857"/>
    <w:rsid w:val="00216FA1"/>
    <w:rsid w:val="00223331"/>
    <w:rsid w:val="0022341E"/>
    <w:rsid w:val="00223C54"/>
    <w:rsid w:val="00225622"/>
    <w:rsid w:val="00227B20"/>
    <w:rsid w:val="00227D3D"/>
    <w:rsid w:val="00232F68"/>
    <w:rsid w:val="00234155"/>
    <w:rsid w:val="002355CD"/>
    <w:rsid w:val="00235B4C"/>
    <w:rsid w:val="00235F21"/>
    <w:rsid w:val="00236EB2"/>
    <w:rsid w:val="0024072A"/>
    <w:rsid w:val="00244586"/>
    <w:rsid w:val="002458A6"/>
    <w:rsid w:val="00250302"/>
    <w:rsid w:val="002546C1"/>
    <w:rsid w:val="00256FF7"/>
    <w:rsid w:val="00260A05"/>
    <w:rsid w:val="00265979"/>
    <w:rsid w:val="00265E9D"/>
    <w:rsid w:val="00274BAC"/>
    <w:rsid w:val="002768BD"/>
    <w:rsid w:val="00277A46"/>
    <w:rsid w:val="0028116D"/>
    <w:rsid w:val="00283A53"/>
    <w:rsid w:val="0029148E"/>
    <w:rsid w:val="00291AB6"/>
    <w:rsid w:val="0029324F"/>
    <w:rsid w:val="002958A9"/>
    <w:rsid w:val="00296CC1"/>
    <w:rsid w:val="00297294"/>
    <w:rsid w:val="002A3D87"/>
    <w:rsid w:val="002A50CB"/>
    <w:rsid w:val="002A628F"/>
    <w:rsid w:val="002A643F"/>
    <w:rsid w:val="002B1E69"/>
    <w:rsid w:val="002B2981"/>
    <w:rsid w:val="002B5672"/>
    <w:rsid w:val="002B5994"/>
    <w:rsid w:val="002C2972"/>
    <w:rsid w:val="002C3E4F"/>
    <w:rsid w:val="002C3EB1"/>
    <w:rsid w:val="002C54C3"/>
    <w:rsid w:val="002D17EA"/>
    <w:rsid w:val="002D2A68"/>
    <w:rsid w:val="002D3A8B"/>
    <w:rsid w:val="002D7ECA"/>
    <w:rsid w:val="002E0550"/>
    <w:rsid w:val="00301E27"/>
    <w:rsid w:val="00301E61"/>
    <w:rsid w:val="003028F4"/>
    <w:rsid w:val="0030521D"/>
    <w:rsid w:val="00312EAA"/>
    <w:rsid w:val="00315CA8"/>
    <w:rsid w:val="00316709"/>
    <w:rsid w:val="00316ED3"/>
    <w:rsid w:val="00326358"/>
    <w:rsid w:val="00326EA6"/>
    <w:rsid w:val="0033198B"/>
    <w:rsid w:val="0033471E"/>
    <w:rsid w:val="00335159"/>
    <w:rsid w:val="00335240"/>
    <w:rsid w:val="003370DB"/>
    <w:rsid w:val="00337E77"/>
    <w:rsid w:val="00340140"/>
    <w:rsid w:val="003423CA"/>
    <w:rsid w:val="00342748"/>
    <w:rsid w:val="00342923"/>
    <w:rsid w:val="00343F22"/>
    <w:rsid w:val="00344882"/>
    <w:rsid w:val="00344DC2"/>
    <w:rsid w:val="00344FA8"/>
    <w:rsid w:val="0034511E"/>
    <w:rsid w:val="003455E0"/>
    <w:rsid w:val="0034656A"/>
    <w:rsid w:val="00346C92"/>
    <w:rsid w:val="003546CB"/>
    <w:rsid w:val="003554C0"/>
    <w:rsid w:val="00355F79"/>
    <w:rsid w:val="00356672"/>
    <w:rsid w:val="00360FDB"/>
    <w:rsid w:val="00361E60"/>
    <w:rsid w:val="00361FCD"/>
    <w:rsid w:val="0036309C"/>
    <w:rsid w:val="00364449"/>
    <w:rsid w:val="003713C4"/>
    <w:rsid w:val="003729A7"/>
    <w:rsid w:val="00376A5D"/>
    <w:rsid w:val="0038088C"/>
    <w:rsid w:val="0038238A"/>
    <w:rsid w:val="0038734F"/>
    <w:rsid w:val="003A0A05"/>
    <w:rsid w:val="003A1131"/>
    <w:rsid w:val="003A161E"/>
    <w:rsid w:val="003A250B"/>
    <w:rsid w:val="003A2E3F"/>
    <w:rsid w:val="003A480D"/>
    <w:rsid w:val="003B0831"/>
    <w:rsid w:val="003B1C40"/>
    <w:rsid w:val="003B2752"/>
    <w:rsid w:val="003B67DA"/>
    <w:rsid w:val="003B6F7C"/>
    <w:rsid w:val="003C07B4"/>
    <w:rsid w:val="003C16CB"/>
    <w:rsid w:val="003C346A"/>
    <w:rsid w:val="003C4AC2"/>
    <w:rsid w:val="003C62DE"/>
    <w:rsid w:val="003C77C7"/>
    <w:rsid w:val="003D1ADF"/>
    <w:rsid w:val="003D3693"/>
    <w:rsid w:val="003D3B32"/>
    <w:rsid w:val="003E1FF2"/>
    <w:rsid w:val="003E2ECC"/>
    <w:rsid w:val="003E3083"/>
    <w:rsid w:val="003E60E0"/>
    <w:rsid w:val="003F3BFB"/>
    <w:rsid w:val="003F3C58"/>
    <w:rsid w:val="00400D29"/>
    <w:rsid w:val="004036A4"/>
    <w:rsid w:val="004113C4"/>
    <w:rsid w:val="00414AF6"/>
    <w:rsid w:val="00416BA0"/>
    <w:rsid w:val="00416D37"/>
    <w:rsid w:val="004210F4"/>
    <w:rsid w:val="00423E09"/>
    <w:rsid w:val="00434B42"/>
    <w:rsid w:val="00435CC0"/>
    <w:rsid w:val="00436F5E"/>
    <w:rsid w:val="00440CDB"/>
    <w:rsid w:val="0044182B"/>
    <w:rsid w:val="00444092"/>
    <w:rsid w:val="00447013"/>
    <w:rsid w:val="004507CA"/>
    <w:rsid w:val="00451506"/>
    <w:rsid w:val="00451679"/>
    <w:rsid w:val="00453794"/>
    <w:rsid w:val="00453936"/>
    <w:rsid w:val="0045727B"/>
    <w:rsid w:val="004604BF"/>
    <w:rsid w:val="00460A34"/>
    <w:rsid w:val="00464632"/>
    <w:rsid w:val="004679D7"/>
    <w:rsid w:val="00470377"/>
    <w:rsid w:val="00476EAA"/>
    <w:rsid w:val="00480AD9"/>
    <w:rsid w:val="00481E3B"/>
    <w:rsid w:val="0048606A"/>
    <w:rsid w:val="00486B0A"/>
    <w:rsid w:val="004879BD"/>
    <w:rsid w:val="004913B6"/>
    <w:rsid w:val="00493DE8"/>
    <w:rsid w:val="00494340"/>
    <w:rsid w:val="0049579E"/>
    <w:rsid w:val="004967AA"/>
    <w:rsid w:val="0049794E"/>
    <w:rsid w:val="004A025F"/>
    <w:rsid w:val="004A0B11"/>
    <w:rsid w:val="004A1AE2"/>
    <w:rsid w:val="004A59AA"/>
    <w:rsid w:val="004B102C"/>
    <w:rsid w:val="004B141D"/>
    <w:rsid w:val="004B149F"/>
    <w:rsid w:val="004B3F7F"/>
    <w:rsid w:val="004C0DEA"/>
    <w:rsid w:val="004C34D1"/>
    <w:rsid w:val="004C5AE6"/>
    <w:rsid w:val="004C621A"/>
    <w:rsid w:val="004C723F"/>
    <w:rsid w:val="004D0A3C"/>
    <w:rsid w:val="004D3DCD"/>
    <w:rsid w:val="004D414F"/>
    <w:rsid w:val="004D4739"/>
    <w:rsid w:val="004D561D"/>
    <w:rsid w:val="004D66C3"/>
    <w:rsid w:val="004D6EEF"/>
    <w:rsid w:val="004D6F97"/>
    <w:rsid w:val="004E107E"/>
    <w:rsid w:val="004E39F5"/>
    <w:rsid w:val="004F4CD7"/>
    <w:rsid w:val="00503072"/>
    <w:rsid w:val="0050416B"/>
    <w:rsid w:val="00514424"/>
    <w:rsid w:val="00515D6C"/>
    <w:rsid w:val="005173EB"/>
    <w:rsid w:val="00517C8F"/>
    <w:rsid w:val="00520B1A"/>
    <w:rsid w:val="00523AAF"/>
    <w:rsid w:val="00524714"/>
    <w:rsid w:val="00524FD2"/>
    <w:rsid w:val="00525B57"/>
    <w:rsid w:val="00526061"/>
    <w:rsid w:val="005309EF"/>
    <w:rsid w:val="00530BB8"/>
    <w:rsid w:val="00533D2E"/>
    <w:rsid w:val="00533FC5"/>
    <w:rsid w:val="005360D4"/>
    <w:rsid w:val="00537AEB"/>
    <w:rsid w:val="00540365"/>
    <w:rsid w:val="00543175"/>
    <w:rsid w:val="005503EE"/>
    <w:rsid w:val="00553E95"/>
    <w:rsid w:val="005558EA"/>
    <w:rsid w:val="00556EBE"/>
    <w:rsid w:val="0056496A"/>
    <w:rsid w:val="00565575"/>
    <w:rsid w:val="005670B6"/>
    <w:rsid w:val="00567EDA"/>
    <w:rsid w:val="00571B98"/>
    <w:rsid w:val="00573D3D"/>
    <w:rsid w:val="00574CF6"/>
    <w:rsid w:val="0057578C"/>
    <w:rsid w:val="00576107"/>
    <w:rsid w:val="0057647B"/>
    <w:rsid w:val="0057663C"/>
    <w:rsid w:val="005830E2"/>
    <w:rsid w:val="005838EF"/>
    <w:rsid w:val="00584194"/>
    <w:rsid w:val="0058593D"/>
    <w:rsid w:val="00592D13"/>
    <w:rsid w:val="00594010"/>
    <w:rsid w:val="00594084"/>
    <w:rsid w:val="0059746F"/>
    <w:rsid w:val="005A1FE0"/>
    <w:rsid w:val="005A2CBE"/>
    <w:rsid w:val="005A4604"/>
    <w:rsid w:val="005A57E9"/>
    <w:rsid w:val="005B0796"/>
    <w:rsid w:val="005B11CB"/>
    <w:rsid w:val="005B1AF3"/>
    <w:rsid w:val="005B433A"/>
    <w:rsid w:val="005B55CE"/>
    <w:rsid w:val="005B63F8"/>
    <w:rsid w:val="005C04E7"/>
    <w:rsid w:val="005C214B"/>
    <w:rsid w:val="005C4799"/>
    <w:rsid w:val="005D034A"/>
    <w:rsid w:val="005D1EB2"/>
    <w:rsid w:val="005D4DBA"/>
    <w:rsid w:val="005D50EE"/>
    <w:rsid w:val="005E0BC9"/>
    <w:rsid w:val="005E3C76"/>
    <w:rsid w:val="005E742A"/>
    <w:rsid w:val="005F0B9A"/>
    <w:rsid w:val="005F47D2"/>
    <w:rsid w:val="005F660B"/>
    <w:rsid w:val="005F6E2B"/>
    <w:rsid w:val="006034F1"/>
    <w:rsid w:val="00605028"/>
    <w:rsid w:val="00621BFD"/>
    <w:rsid w:val="00622DEE"/>
    <w:rsid w:val="006250A8"/>
    <w:rsid w:val="0062675D"/>
    <w:rsid w:val="00626AF8"/>
    <w:rsid w:val="00632419"/>
    <w:rsid w:val="00633E4E"/>
    <w:rsid w:val="0063506B"/>
    <w:rsid w:val="00635AFB"/>
    <w:rsid w:val="006373B5"/>
    <w:rsid w:val="006401E9"/>
    <w:rsid w:val="006405C7"/>
    <w:rsid w:val="00643109"/>
    <w:rsid w:val="00643C3F"/>
    <w:rsid w:val="00645F35"/>
    <w:rsid w:val="0064638B"/>
    <w:rsid w:val="00651198"/>
    <w:rsid w:val="00651932"/>
    <w:rsid w:val="00653CCC"/>
    <w:rsid w:val="00657A3F"/>
    <w:rsid w:val="00660B8D"/>
    <w:rsid w:val="00664076"/>
    <w:rsid w:val="0066571B"/>
    <w:rsid w:val="00671AF9"/>
    <w:rsid w:val="006729E1"/>
    <w:rsid w:val="00674926"/>
    <w:rsid w:val="00677D8D"/>
    <w:rsid w:val="006803F2"/>
    <w:rsid w:val="0068408E"/>
    <w:rsid w:val="0068662D"/>
    <w:rsid w:val="00695A7A"/>
    <w:rsid w:val="006A21C2"/>
    <w:rsid w:val="006A47C0"/>
    <w:rsid w:val="006A6B7A"/>
    <w:rsid w:val="006A7194"/>
    <w:rsid w:val="006A769D"/>
    <w:rsid w:val="006B4AB8"/>
    <w:rsid w:val="006B580D"/>
    <w:rsid w:val="006B6B44"/>
    <w:rsid w:val="006C277D"/>
    <w:rsid w:val="006C38D0"/>
    <w:rsid w:val="006C4F8C"/>
    <w:rsid w:val="006C75BE"/>
    <w:rsid w:val="006C77C3"/>
    <w:rsid w:val="006D6981"/>
    <w:rsid w:val="006D6CFB"/>
    <w:rsid w:val="006E24BF"/>
    <w:rsid w:val="006E79F0"/>
    <w:rsid w:val="006F5479"/>
    <w:rsid w:val="0070007F"/>
    <w:rsid w:val="007028C6"/>
    <w:rsid w:val="00704112"/>
    <w:rsid w:val="0071141B"/>
    <w:rsid w:val="00711C51"/>
    <w:rsid w:val="0071473C"/>
    <w:rsid w:val="00722310"/>
    <w:rsid w:val="0072326E"/>
    <w:rsid w:val="0073065F"/>
    <w:rsid w:val="00736258"/>
    <w:rsid w:val="007408C5"/>
    <w:rsid w:val="007412AC"/>
    <w:rsid w:val="0074298E"/>
    <w:rsid w:val="00745DB6"/>
    <w:rsid w:val="00750572"/>
    <w:rsid w:val="007548C3"/>
    <w:rsid w:val="00756916"/>
    <w:rsid w:val="007604EF"/>
    <w:rsid w:val="00762EBB"/>
    <w:rsid w:val="0076397B"/>
    <w:rsid w:val="00763ADD"/>
    <w:rsid w:val="00764270"/>
    <w:rsid w:val="00767383"/>
    <w:rsid w:val="00770ED4"/>
    <w:rsid w:val="00771360"/>
    <w:rsid w:val="00772811"/>
    <w:rsid w:val="00774E17"/>
    <w:rsid w:val="00782F6C"/>
    <w:rsid w:val="0078443D"/>
    <w:rsid w:val="007863FC"/>
    <w:rsid w:val="00790EB3"/>
    <w:rsid w:val="00793C05"/>
    <w:rsid w:val="00794D1E"/>
    <w:rsid w:val="007A06C9"/>
    <w:rsid w:val="007A0AA7"/>
    <w:rsid w:val="007A17A4"/>
    <w:rsid w:val="007A3F11"/>
    <w:rsid w:val="007A419C"/>
    <w:rsid w:val="007A4E7D"/>
    <w:rsid w:val="007A75C9"/>
    <w:rsid w:val="007B20CA"/>
    <w:rsid w:val="007B2363"/>
    <w:rsid w:val="007B2AE5"/>
    <w:rsid w:val="007B3621"/>
    <w:rsid w:val="007B647A"/>
    <w:rsid w:val="007B6D83"/>
    <w:rsid w:val="007C1880"/>
    <w:rsid w:val="007C1A98"/>
    <w:rsid w:val="007C2CAB"/>
    <w:rsid w:val="007C4180"/>
    <w:rsid w:val="007C4E5C"/>
    <w:rsid w:val="007C701D"/>
    <w:rsid w:val="007C7096"/>
    <w:rsid w:val="007D3B5F"/>
    <w:rsid w:val="007D408C"/>
    <w:rsid w:val="007D4124"/>
    <w:rsid w:val="007D627E"/>
    <w:rsid w:val="007D742C"/>
    <w:rsid w:val="007E07EB"/>
    <w:rsid w:val="007E19C9"/>
    <w:rsid w:val="007E665D"/>
    <w:rsid w:val="007E6F70"/>
    <w:rsid w:val="007F1D28"/>
    <w:rsid w:val="007F517D"/>
    <w:rsid w:val="00801D57"/>
    <w:rsid w:val="008022CC"/>
    <w:rsid w:val="00805E27"/>
    <w:rsid w:val="008064EC"/>
    <w:rsid w:val="008070CB"/>
    <w:rsid w:val="00810055"/>
    <w:rsid w:val="008116DF"/>
    <w:rsid w:val="0081213D"/>
    <w:rsid w:val="00815480"/>
    <w:rsid w:val="00817270"/>
    <w:rsid w:val="00820755"/>
    <w:rsid w:val="008208AF"/>
    <w:rsid w:val="00827EBA"/>
    <w:rsid w:val="008331CA"/>
    <w:rsid w:val="008340A2"/>
    <w:rsid w:val="008354D9"/>
    <w:rsid w:val="0083654F"/>
    <w:rsid w:val="008367CA"/>
    <w:rsid w:val="00836DE3"/>
    <w:rsid w:val="00837CCD"/>
    <w:rsid w:val="00843FDC"/>
    <w:rsid w:val="00846AF3"/>
    <w:rsid w:val="008476BD"/>
    <w:rsid w:val="008536CB"/>
    <w:rsid w:val="00860005"/>
    <w:rsid w:val="008606B1"/>
    <w:rsid w:val="00860AEE"/>
    <w:rsid w:val="0086657E"/>
    <w:rsid w:val="00866938"/>
    <w:rsid w:val="008711E0"/>
    <w:rsid w:val="00875311"/>
    <w:rsid w:val="008766C1"/>
    <w:rsid w:val="0087672D"/>
    <w:rsid w:val="00877452"/>
    <w:rsid w:val="00881B8B"/>
    <w:rsid w:val="008841E4"/>
    <w:rsid w:val="00884CB9"/>
    <w:rsid w:val="00885F83"/>
    <w:rsid w:val="00890865"/>
    <w:rsid w:val="008923B8"/>
    <w:rsid w:val="00892809"/>
    <w:rsid w:val="0089418D"/>
    <w:rsid w:val="008A008C"/>
    <w:rsid w:val="008A33DB"/>
    <w:rsid w:val="008A4516"/>
    <w:rsid w:val="008A4611"/>
    <w:rsid w:val="008A5D5A"/>
    <w:rsid w:val="008A626A"/>
    <w:rsid w:val="008A6BD8"/>
    <w:rsid w:val="008B0135"/>
    <w:rsid w:val="008B10F6"/>
    <w:rsid w:val="008B2796"/>
    <w:rsid w:val="008B4287"/>
    <w:rsid w:val="008B648E"/>
    <w:rsid w:val="008B6A37"/>
    <w:rsid w:val="008C2A6D"/>
    <w:rsid w:val="008C463E"/>
    <w:rsid w:val="008C5300"/>
    <w:rsid w:val="008C5508"/>
    <w:rsid w:val="008C5F5F"/>
    <w:rsid w:val="008C7F5A"/>
    <w:rsid w:val="008D1F92"/>
    <w:rsid w:val="008D3539"/>
    <w:rsid w:val="008D46FC"/>
    <w:rsid w:val="008D4FF2"/>
    <w:rsid w:val="008D6406"/>
    <w:rsid w:val="008D6C6C"/>
    <w:rsid w:val="008E3395"/>
    <w:rsid w:val="008E52CD"/>
    <w:rsid w:val="008F062A"/>
    <w:rsid w:val="008F191C"/>
    <w:rsid w:val="008F1F17"/>
    <w:rsid w:val="008F5B8A"/>
    <w:rsid w:val="008F7CB3"/>
    <w:rsid w:val="009001D6"/>
    <w:rsid w:val="0090059E"/>
    <w:rsid w:val="00905720"/>
    <w:rsid w:val="00905DBA"/>
    <w:rsid w:val="009066A1"/>
    <w:rsid w:val="00906C34"/>
    <w:rsid w:val="009159CC"/>
    <w:rsid w:val="0091646D"/>
    <w:rsid w:val="00916896"/>
    <w:rsid w:val="00917E7C"/>
    <w:rsid w:val="00920086"/>
    <w:rsid w:val="00923FBD"/>
    <w:rsid w:val="0092502F"/>
    <w:rsid w:val="00927F8F"/>
    <w:rsid w:val="00930AED"/>
    <w:rsid w:val="00933041"/>
    <w:rsid w:val="00933425"/>
    <w:rsid w:val="00934137"/>
    <w:rsid w:val="00935347"/>
    <w:rsid w:val="00935A1A"/>
    <w:rsid w:val="00936427"/>
    <w:rsid w:val="00937431"/>
    <w:rsid w:val="00937E53"/>
    <w:rsid w:val="00943402"/>
    <w:rsid w:val="00944F1F"/>
    <w:rsid w:val="00945FE9"/>
    <w:rsid w:val="0095022C"/>
    <w:rsid w:val="0095306C"/>
    <w:rsid w:val="009534B3"/>
    <w:rsid w:val="00953E0E"/>
    <w:rsid w:val="00957095"/>
    <w:rsid w:val="00957535"/>
    <w:rsid w:val="00965803"/>
    <w:rsid w:val="00966DEA"/>
    <w:rsid w:val="00972CA1"/>
    <w:rsid w:val="00973EF6"/>
    <w:rsid w:val="009759E0"/>
    <w:rsid w:val="009765AE"/>
    <w:rsid w:val="009774AA"/>
    <w:rsid w:val="0098118C"/>
    <w:rsid w:val="00985E99"/>
    <w:rsid w:val="009869BF"/>
    <w:rsid w:val="009907E9"/>
    <w:rsid w:val="00992547"/>
    <w:rsid w:val="00993316"/>
    <w:rsid w:val="00994997"/>
    <w:rsid w:val="00995662"/>
    <w:rsid w:val="009A30F5"/>
    <w:rsid w:val="009B12AE"/>
    <w:rsid w:val="009C0630"/>
    <w:rsid w:val="009C377C"/>
    <w:rsid w:val="009C40BB"/>
    <w:rsid w:val="009C5B15"/>
    <w:rsid w:val="009C66AA"/>
    <w:rsid w:val="009D1034"/>
    <w:rsid w:val="009D115A"/>
    <w:rsid w:val="009D6C7C"/>
    <w:rsid w:val="009E3BE8"/>
    <w:rsid w:val="009E566E"/>
    <w:rsid w:val="009F020C"/>
    <w:rsid w:val="00A0322B"/>
    <w:rsid w:val="00A13ACE"/>
    <w:rsid w:val="00A15A98"/>
    <w:rsid w:val="00A15FAF"/>
    <w:rsid w:val="00A21C44"/>
    <w:rsid w:val="00A22E48"/>
    <w:rsid w:val="00A308FD"/>
    <w:rsid w:val="00A30B5B"/>
    <w:rsid w:val="00A314A4"/>
    <w:rsid w:val="00A31517"/>
    <w:rsid w:val="00A31D28"/>
    <w:rsid w:val="00A31D4D"/>
    <w:rsid w:val="00A342E2"/>
    <w:rsid w:val="00A345A9"/>
    <w:rsid w:val="00A3500A"/>
    <w:rsid w:val="00A37829"/>
    <w:rsid w:val="00A43590"/>
    <w:rsid w:val="00A44CC8"/>
    <w:rsid w:val="00A4660B"/>
    <w:rsid w:val="00A46F6F"/>
    <w:rsid w:val="00A4790E"/>
    <w:rsid w:val="00A51954"/>
    <w:rsid w:val="00A51C42"/>
    <w:rsid w:val="00A5367D"/>
    <w:rsid w:val="00A539B1"/>
    <w:rsid w:val="00A53B28"/>
    <w:rsid w:val="00A56551"/>
    <w:rsid w:val="00A60462"/>
    <w:rsid w:val="00A60FF1"/>
    <w:rsid w:val="00A61C8F"/>
    <w:rsid w:val="00A6219A"/>
    <w:rsid w:val="00A636BB"/>
    <w:rsid w:val="00A706C9"/>
    <w:rsid w:val="00A77B30"/>
    <w:rsid w:val="00A80738"/>
    <w:rsid w:val="00A844EB"/>
    <w:rsid w:val="00A851D5"/>
    <w:rsid w:val="00A87741"/>
    <w:rsid w:val="00A87913"/>
    <w:rsid w:val="00A909D9"/>
    <w:rsid w:val="00A958AD"/>
    <w:rsid w:val="00A969CD"/>
    <w:rsid w:val="00A97812"/>
    <w:rsid w:val="00AA172C"/>
    <w:rsid w:val="00AA53DE"/>
    <w:rsid w:val="00AA5A89"/>
    <w:rsid w:val="00AB3433"/>
    <w:rsid w:val="00AB6077"/>
    <w:rsid w:val="00AB646C"/>
    <w:rsid w:val="00AB66C4"/>
    <w:rsid w:val="00AC080E"/>
    <w:rsid w:val="00AD17D5"/>
    <w:rsid w:val="00AD432E"/>
    <w:rsid w:val="00AD69C5"/>
    <w:rsid w:val="00AD6FFB"/>
    <w:rsid w:val="00AD7768"/>
    <w:rsid w:val="00AD78A8"/>
    <w:rsid w:val="00AE343F"/>
    <w:rsid w:val="00AE7FF3"/>
    <w:rsid w:val="00AF375E"/>
    <w:rsid w:val="00AF53FD"/>
    <w:rsid w:val="00AF58E4"/>
    <w:rsid w:val="00AF6541"/>
    <w:rsid w:val="00B03008"/>
    <w:rsid w:val="00B038A7"/>
    <w:rsid w:val="00B04B37"/>
    <w:rsid w:val="00B11804"/>
    <w:rsid w:val="00B22085"/>
    <w:rsid w:val="00B2434F"/>
    <w:rsid w:val="00B25371"/>
    <w:rsid w:val="00B25380"/>
    <w:rsid w:val="00B254E2"/>
    <w:rsid w:val="00B2667C"/>
    <w:rsid w:val="00B270B2"/>
    <w:rsid w:val="00B27BC1"/>
    <w:rsid w:val="00B36A85"/>
    <w:rsid w:val="00B36B46"/>
    <w:rsid w:val="00B45EBE"/>
    <w:rsid w:val="00B46112"/>
    <w:rsid w:val="00B526CA"/>
    <w:rsid w:val="00B52C42"/>
    <w:rsid w:val="00B57BE5"/>
    <w:rsid w:val="00B64B7D"/>
    <w:rsid w:val="00B70552"/>
    <w:rsid w:val="00B73302"/>
    <w:rsid w:val="00B7369F"/>
    <w:rsid w:val="00B77476"/>
    <w:rsid w:val="00B80093"/>
    <w:rsid w:val="00B8369F"/>
    <w:rsid w:val="00B8404D"/>
    <w:rsid w:val="00B85080"/>
    <w:rsid w:val="00B85B68"/>
    <w:rsid w:val="00B869BA"/>
    <w:rsid w:val="00B93B36"/>
    <w:rsid w:val="00B9534F"/>
    <w:rsid w:val="00BA2BBF"/>
    <w:rsid w:val="00BA52BE"/>
    <w:rsid w:val="00BA744C"/>
    <w:rsid w:val="00BB2173"/>
    <w:rsid w:val="00BB5198"/>
    <w:rsid w:val="00BB7DF9"/>
    <w:rsid w:val="00BC19EF"/>
    <w:rsid w:val="00BD0B54"/>
    <w:rsid w:val="00BD5551"/>
    <w:rsid w:val="00BD55E7"/>
    <w:rsid w:val="00BD63A4"/>
    <w:rsid w:val="00BD73CE"/>
    <w:rsid w:val="00BE0277"/>
    <w:rsid w:val="00BE1EB8"/>
    <w:rsid w:val="00BE36B5"/>
    <w:rsid w:val="00BF575D"/>
    <w:rsid w:val="00C00A7C"/>
    <w:rsid w:val="00C02307"/>
    <w:rsid w:val="00C02967"/>
    <w:rsid w:val="00C11255"/>
    <w:rsid w:val="00C127CA"/>
    <w:rsid w:val="00C13508"/>
    <w:rsid w:val="00C141E6"/>
    <w:rsid w:val="00C221D6"/>
    <w:rsid w:val="00C2223A"/>
    <w:rsid w:val="00C231DB"/>
    <w:rsid w:val="00C23C4D"/>
    <w:rsid w:val="00C25BEC"/>
    <w:rsid w:val="00C265DA"/>
    <w:rsid w:val="00C26C0C"/>
    <w:rsid w:val="00C279DA"/>
    <w:rsid w:val="00C324F5"/>
    <w:rsid w:val="00C36FEB"/>
    <w:rsid w:val="00C4377C"/>
    <w:rsid w:val="00C439BE"/>
    <w:rsid w:val="00C47FB5"/>
    <w:rsid w:val="00C502C8"/>
    <w:rsid w:val="00C508F5"/>
    <w:rsid w:val="00C608B2"/>
    <w:rsid w:val="00C67ED4"/>
    <w:rsid w:val="00C70E9E"/>
    <w:rsid w:val="00C73583"/>
    <w:rsid w:val="00C761E9"/>
    <w:rsid w:val="00C906A4"/>
    <w:rsid w:val="00C906AF"/>
    <w:rsid w:val="00C91608"/>
    <w:rsid w:val="00C932B3"/>
    <w:rsid w:val="00C93823"/>
    <w:rsid w:val="00C96D42"/>
    <w:rsid w:val="00CA079D"/>
    <w:rsid w:val="00CA0CB3"/>
    <w:rsid w:val="00CB1259"/>
    <w:rsid w:val="00CB13EB"/>
    <w:rsid w:val="00CB2B2E"/>
    <w:rsid w:val="00CB3AC3"/>
    <w:rsid w:val="00CB54E5"/>
    <w:rsid w:val="00CC7E98"/>
    <w:rsid w:val="00CD00E0"/>
    <w:rsid w:val="00CD026F"/>
    <w:rsid w:val="00CD1107"/>
    <w:rsid w:val="00CD20C6"/>
    <w:rsid w:val="00CD3D2C"/>
    <w:rsid w:val="00CD40A4"/>
    <w:rsid w:val="00CE33EB"/>
    <w:rsid w:val="00CE3A0B"/>
    <w:rsid w:val="00CE5A9A"/>
    <w:rsid w:val="00CF37F5"/>
    <w:rsid w:val="00CF716D"/>
    <w:rsid w:val="00D008BE"/>
    <w:rsid w:val="00D00B74"/>
    <w:rsid w:val="00D025C2"/>
    <w:rsid w:val="00D029DE"/>
    <w:rsid w:val="00D03935"/>
    <w:rsid w:val="00D0400E"/>
    <w:rsid w:val="00D055B5"/>
    <w:rsid w:val="00D11C81"/>
    <w:rsid w:val="00D15F8E"/>
    <w:rsid w:val="00D17308"/>
    <w:rsid w:val="00D176E9"/>
    <w:rsid w:val="00D17976"/>
    <w:rsid w:val="00D21EF3"/>
    <w:rsid w:val="00D223F4"/>
    <w:rsid w:val="00D227D3"/>
    <w:rsid w:val="00D24C21"/>
    <w:rsid w:val="00D25A32"/>
    <w:rsid w:val="00D30929"/>
    <w:rsid w:val="00D31643"/>
    <w:rsid w:val="00D316A9"/>
    <w:rsid w:val="00D34435"/>
    <w:rsid w:val="00D37909"/>
    <w:rsid w:val="00D45953"/>
    <w:rsid w:val="00D45E50"/>
    <w:rsid w:val="00D54A3D"/>
    <w:rsid w:val="00D56772"/>
    <w:rsid w:val="00D571CC"/>
    <w:rsid w:val="00D5747E"/>
    <w:rsid w:val="00D5781E"/>
    <w:rsid w:val="00D60880"/>
    <w:rsid w:val="00D60A3C"/>
    <w:rsid w:val="00D621AF"/>
    <w:rsid w:val="00D63119"/>
    <w:rsid w:val="00D66A74"/>
    <w:rsid w:val="00D710F5"/>
    <w:rsid w:val="00D76924"/>
    <w:rsid w:val="00D810A4"/>
    <w:rsid w:val="00D82182"/>
    <w:rsid w:val="00D8789A"/>
    <w:rsid w:val="00D87B24"/>
    <w:rsid w:val="00D87B69"/>
    <w:rsid w:val="00D87FF3"/>
    <w:rsid w:val="00D91239"/>
    <w:rsid w:val="00D94599"/>
    <w:rsid w:val="00DA334E"/>
    <w:rsid w:val="00DA3E1F"/>
    <w:rsid w:val="00DA6BCA"/>
    <w:rsid w:val="00DA7112"/>
    <w:rsid w:val="00DB1911"/>
    <w:rsid w:val="00DB1DD4"/>
    <w:rsid w:val="00DB6A0D"/>
    <w:rsid w:val="00DC0535"/>
    <w:rsid w:val="00DC356B"/>
    <w:rsid w:val="00DC6DA1"/>
    <w:rsid w:val="00DD2399"/>
    <w:rsid w:val="00DD4A5A"/>
    <w:rsid w:val="00DD5FE2"/>
    <w:rsid w:val="00DD692B"/>
    <w:rsid w:val="00DE18EC"/>
    <w:rsid w:val="00DE2357"/>
    <w:rsid w:val="00DE2677"/>
    <w:rsid w:val="00DE284D"/>
    <w:rsid w:val="00DE30C4"/>
    <w:rsid w:val="00DE3902"/>
    <w:rsid w:val="00DE44AC"/>
    <w:rsid w:val="00DE4F77"/>
    <w:rsid w:val="00DE5C68"/>
    <w:rsid w:val="00DE619F"/>
    <w:rsid w:val="00DE7EE7"/>
    <w:rsid w:val="00DF48D9"/>
    <w:rsid w:val="00DF491A"/>
    <w:rsid w:val="00E00045"/>
    <w:rsid w:val="00E01CD0"/>
    <w:rsid w:val="00E02ABB"/>
    <w:rsid w:val="00E06A96"/>
    <w:rsid w:val="00E10F0A"/>
    <w:rsid w:val="00E120A0"/>
    <w:rsid w:val="00E149F2"/>
    <w:rsid w:val="00E14DB3"/>
    <w:rsid w:val="00E156E1"/>
    <w:rsid w:val="00E169BF"/>
    <w:rsid w:val="00E21C20"/>
    <w:rsid w:val="00E23FF1"/>
    <w:rsid w:val="00E2411A"/>
    <w:rsid w:val="00E263F2"/>
    <w:rsid w:val="00E3696C"/>
    <w:rsid w:val="00E37698"/>
    <w:rsid w:val="00E416F7"/>
    <w:rsid w:val="00E42318"/>
    <w:rsid w:val="00E43B18"/>
    <w:rsid w:val="00E44B7F"/>
    <w:rsid w:val="00E5047D"/>
    <w:rsid w:val="00E53762"/>
    <w:rsid w:val="00E5379D"/>
    <w:rsid w:val="00E57088"/>
    <w:rsid w:val="00E601C3"/>
    <w:rsid w:val="00E6141D"/>
    <w:rsid w:val="00E63B2C"/>
    <w:rsid w:val="00E65ABC"/>
    <w:rsid w:val="00E66AC4"/>
    <w:rsid w:val="00E7118F"/>
    <w:rsid w:val="00E7186E"/>
    <w:rsid w:val="00E71B2C"/>
    <w:rsid w:val="00E728E4"/>
    <w:rsid w:val="00E746C4"/>
    <w:rsid w:val="00E74D9F"/>
    <w:rsid w:val="00E7616A"/>
    <w:rsid w:val="00E82B28"/>
    <w:rsid w:val="00E8418A"/>
    <w:rsid w:val="00E8443D"/>
    <w:rsid w:val="00E85DBE"/>
    <w:rsid w:val="00E87FC6"/>
    <w:rsid w:val="00E9264C"/>
    <w:rsid w:val="00E9292E"/>
    <w:rsid w:val="00E92DD2"/>
    <w:rsid w:val="00E92FBA"/>
    <w:rsid w:val="00E93F15"/>
    <w:rsid w:val="00E964EA"/>
    <w:rsid w:val="00EA2B27"/>
    <w:rsid w:val="00EA4E10"/>
    <w:rsid w:val="00EA635E"/>
    <w:rsid w:val="00EA7559"/>
    <w:rsid w:val="00EA7F60"/>
    <w:rsid w:val="00EB01DD"/>
    <w:rsid w:val="00EB082F"/>
    <w:rsid w:val="00EB151F"/>
    <w:rsid w:val="00EB5ADE"/>
    <w:rsid w:val="00EC20C2"/>
    <w:rsid w:val="00EC2EE5"/>
    <w:rsid w:val="00EC35B3"/>
    <w:rsid w:val="00EC4090"/>
    <w:rsid w:val="00EC4F02"/>
    <w:rsid w:val="00EC73FA"/>
    <w:rsid w:val="00ED7B3B"/>
    <w:rsid w:val="00EE1466"/>
    <w:rsid w:val="00EE3039"/>
    <w:rsid w:val="00EE345B"/>
    <w:rsid w:val="00EE4E75"/>
    <w:rsid w:val="00EE5494"/>
    <w:rsid w:val="00EE5868"/>
    <w:rsid w:val="00EE5A73"/>
    <w:rsid w:val="00EF0252"/>
    <w:rsid w:val="00EF1F37"/>
    <w:rsid w:val="00EF2D00"/>
    <w:rsid w:val="00EF3AF2"/>
    <w:rsid w:val="00EF3CA6"/>
    <w:rsid w:val="00EF61A1"/>
    <w:rsid w:val="00EF6FFD"/>
    <w:rsid w:val="00EF741D"/>
    <w:rsid w:val="00F00A0C"/>
    <w:rsid w:val="00F03011"/>
    <w:rsid w:val="00F1081E"/>
    <w:rsid w:val="00F116CE"/>
    <w:rsid w:val="00F14E45"/>
    <w:rsid w:val="00F166D2"/>
    <w:rsid w:val="00F2266D"/>
    <w:rsid w:val="00F22F6D"/>
    <w:rsid w:val="00F249CF"/>
    <w:rsid w:val="00F24BDC"/>
    <w:rsid w:val="00F27705"/>
    <w:rsid w:val="00F3071F"/>
    <w:rsid w:val="00F30830"/>
    <w:rsid w:val="00F32753"/>
    <w:rsid w:val="00F34CB5"/>
    <w:rsid w:val="00F35DA5"/>
    <w:rsid w:val="00F375FC"/>
    <w:rsid w:val="00F37A6B"/>
    <w:rsid w:val="00F431B5"/>
    <w:rsid w:val="00F44275"/>
    <w:rsid w:val="00F46D4D"/>
    <w:rsid w:val="00F474AD"/>
    <w:rsid w:val="00F57B26"/>
    <w:rsid w:val="00F642E4"/>
    <w:rsid w:val="00F6473F"/>
    <w:rsid w:val="00F64CEC"/>
    <w:rsid w:val="00F72AD3"/>
    <w:rsid w:val="00F74647"/>
    <w:rsid w:val="00F8134E"/>
    <w:rsid w:val="00F827E3"/>
    <w:rsid w:val="00F8414E"/>
    <w:rsid w:val="00F8730A"/>
    <w:rsid w:val="00F90361"/>
    <w:rsid w:val="00F914E6"/>
    <w:rsid w:val="00FA3199"/>
    <w:rsid w:val="00FA3B6A"/>
    <w:rsid w:val="00FA44A9"/>
    <w:rsid w:val="00FB20E7"/>
    <w:rsid w:val="00FB72C4"/>
    <w:rsid w:val="00FC560D"/>
    <w:rsid w:val="00FC78B4"/>
    <w:rsid w:val="00FC7BBA"/>
    <w:rsid w:val="00FD250D"/>
    <w:rsid w:val="00FD4AA8"/>
    <w:rsid w:val="00FD4CB4"/>
    <w:rsid w:val="00FD7781"/>
    <w:rsid w:val="00FD7866"/>
    <w:rsid w:val="00FE0695"/>
    <w:rsid w:val="00FE1AA4"/>
    <w:rsid w:val="00FE1C04"/>
    <w:rsid w:val="00FF16A9"/>
    <w:rsid w:val="00FF1D72"/>
    <w:rsid w:val="00FF72C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8C95F37"/>
  <w15:chartTrackingRefBased/>
  <w15:docId w15:val="{9412C5F1-D674-4957-A2BA-F2CAF58E24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Batang"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071F"/>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h1"/>
    <w:next w:val="Normal"/>
    <w:link w:val="Heading1Char"/>
    <w:qFormat/>
    <w:rsid w:val="0002767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2,h2,DO NOT USE_h2,h21,Head2A,2,UNDERRUBRIK 1-2,H2 Char,h2 Char"/>
    <w:basedOn w:val="Heading1"/>
    <w:next w:val="Normal"/>
    <w:link w:val="Heading2Char1"/>
    <w:qFormat/>
    <w:rsid w:val="00027679"/>
    <w:pPr>
      <w:pBdr>
        <w:top w:val="none" w:sz="0" w:space="0" w:color="auto"/>
      </w:pBdr>
      <w:spacing w:before="180"/>
      <w:outlineLvl w:val="1"/>
    </w:pPr>
    <w:rPr>
      <w:sz w:val="32"/>
    </w:rPr>
  </w:style>
  <w:style w:type="paragraph" w:styleId="Heading3">
    <w:name w:val="heading 3"/>
    <w:basedOn w:val="Normal"/>
    <w:next w:val="Normal"/>
    <w:link w:val="Heading3Char"/>
    <w:uiPriority w:val="9"/>
    <w:unhideWhenUsed/>
    <w:qFormat/>
    <w:rsid w:val="00012B4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FB20E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7">
    <w:name w:val="heading 7"/>
    <w:basedOn w:val="Normal"/>
    <w:next w:val="Normal"/>
    <w:link w:val="Heading7Char"/>
    <w:uiPriority w:val="9"/>
    <w:semiHidden/>
    <w:unhideWhenUsed/>
    <w:qFormat/>
    <w:rsid w:val="00FB20E7"/>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027679"/>
    <w:rPr>
      <w:rFonts w:ascii="Arial" w:eastAsia="Times New Roman" w:hAnsi="Arial" w:cs="Times New Roman"/>
      <w:sz w:val="36"/>
      <w:szCs w:val="20"/>
      <w:lang w:val="en-GB" w:eastAsia="en-GB"/>
    </w:rPr>
  </w:style>
  <w:style w:type="character" w:customStyle="1" w:styleId="Heading2Char">
    <w:name w:val="Heading 2 Char"/>
    <w:basedOn w:val="DefaultParagraphFont"/>
    <w:uiPriority w:val="9"/>
    <w:semiHidden/>
    <w:rsid w:val="00027679"/>
    <w:rPr>
      <w:rFonts w:asciiTheme="majorHAnsi" w:eastAsiaTheme="majorEastAsia" w:hAnsiTheme="majorHAnsi" w:cstheme="majorBidi"/>
      <w:color w:val="2E74B5" w:themeColor="accent1" w:themeShade="BF"/>
      <w:sz w:val="26"/>
      <w:szCs w:val="26"/>
      <w:lang w:val="en-GB" w:eastAsia="en-GB"/>
    </w:rPr>
  </w:style>
  <w:style w:type="paragraph" w:styleId="Footer">
    <w:name w:val="footer"/>
    <w:basedOn w:val="Header"/>
    <w:link w:val="FooterChar"/>
    <w:rsid w:val="00027679"/>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027679"/>
    <w:rPr>
      <w:rFonts w:ascii="Arial" w:eastAsia="Times New Roman" w:hAnsi="Arial" w:cs="Times New Roman"/>
      <w:b/>
      <w:i/>
      <w:noProof/>
      <w:sz w:val="18"/>
      <w:szCs w:val="20"/>
      <w:lang w:val="en-GB" w:eastAsia="en-GB"/>
    </w:rPr>
  </w:style>
  <w:style w:type="character" w:customStyle="1" w:styleId="Heading2Char1">
    <w:name w:val="Heading 2 Char1"/>
    <w:aliases w:val="H2 Char1,h2 Char1,DO NOT USE_h2 Char,h21 Char,Head2A Char,2 Char,UNDERRUBRIK 1-2 Char,H2 Char Char,h2 Char Char"/>
    <w:link w:val="Heading2"/>
    <w:rsid w:val="00027679"/>
    <w:rPr>
      <w:rFonts w:ascii="Arial" w:eastAsia="Times New Roman" w:hAnsi="Arial" w:cs="Times New Roman"/>
      <w:sz w:val="32"/>
      <w:szCs w:val="20"/>
      <w:lang w:val="en-GB" w:eastAsia="en-GB"/>
    </w:rPr>
  </w:style>
  <w:style w:type="paragraph" w:styleId="ListParagraph">
    <w:name w:val="List Paragraph"/>
    <w:aliases w:val="- Bullets,목록 단락,リスト段落,列出段落,?? ??,?????,????,Lista1,Bullet List,FooterText,列出段落1,中等深浅网格 1 - 着色 21,列表段落,¥¡¡¡¡ì¬º¥¹¥È¶ÎÂä,ÁÐ³ö¶ÎÂä,列表段落1,—ño’i—Ž,¥ê¥¹¥È¶ÎÂä,1st level - Bullet List Paragraph,Lettre d'introduction,Paragrafo elenco,Bullet list"/>
    <w:basedOn w:val="Normal"/>
    <w:link w:val="ListParagraphChar"/>
    <w:uiPriority w:val="34"/>
    <w:qFormat/>
    <w:rsid w:val="00027679"/>
    <w:pPr>
      <w:ind w:left="720"/>
      <w:contextualSpacing/>
    </w:pPr>
  </w:style>
  <w:style w:type="table" w:styleId="TableGrid">
    <w:name w:val="Table Grid"/>
    <w:basedOn w:val="TableNormal"/>
    <w:uiPriority w:val="59"/>
    <w:rsid w:val="000276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Bullet List Char,FooterText Char,列出段落1 Char,中等深浅网格 1 - 着色 21 Char,列表段落 Char,¥¡¡¡¡ì¬º¥¹¥È¶ÎÂä Char,ÁÐ³ö¶ÎÂä Char,列表段落1 Char,—ño’i—Ž Char"/>
    <w:link w:val="ListParagraph"/>
    <w:uiPriority w:val="34"/>
    <w:qFormat/>
    <w:locked/>
    <w:rsid w:val="00027679"/>
    <w:rPr>
      <w:rFonts w:ascii="Times New Roman" w:eastAsia="Times New Roman" w:hAnsi="Times New Roman" w:cs="Times New Roman"/>
      <w:sz w:val="20"/>
      <w:szCs w:val="20"/>
      <w:lang w:val="en-GB" w:eastAsia="en-GB"/>
    </w:rPr>
  </w:style>
  <w:style w:type="paragraph" w:customStyle="1" w:styleId="TAH">
    <w:name w:val="TAH"/>
    <w:basedOn w:val="TAC"/>
    <w:link w:val="TAHCar"/>
    <w:qFormat/>
    <w:rsid w:val="00027679"/>
    <w:rPr>
      <w:b/>
    </w:rPr>
  </w:style>
  <w:style w:type="paragraph" w:customStyle="1" w:styleId="TAC">
    <w:name w:val="TAC"/>
    <w:basedOn w:val="Normal"/>
    <w:link w:val="TACChar"/>
    <w:qFormat/>
    <w:rsid w:val="00027679"/>
    <w:pPr>
      <w:keepNext/>
      <w:keepLines/>
      <w:overflowPunct/>
      <w:autoSpaceDE/>
      <w:autoSpaceDN/>
      <w:adjustRightInd/>
      <w:spacing w:after="0"/>
      <w:jc w:val="center"/>
      <w:textAlignment w:val="auto"/>
    </w:pPr>
    <w:rPr>
      <w:rFonts w:ascii="Arial" w:eastAsiaTheme="minorEastAsia" w:hAnsi="Arial"/>
      <w:sz w:val="18"/>
      <w:lang w:eastAsia="en-US"/>
    </w:rPr>
  </w:style>
  <w:style w:type="character" w:customStyle="1" w:styleId="TACChar">
    <w:name w:val="TAC Char"/>
    <w:link w:val="TAC"/>
    <w:qFormat/>
    <w:rsid w:val="00027679"/>
    <w:rPr>
      <w:rFonts w:ascii="Arial" w:eastAsiaTheme="minorEastAsia" w:hAnsi="Arial" w:cs="Times New Roman"/>
      <w:sz w:val="18"/>
      <w:szCs w:val="20"/>
      <w:lang w:val="en-GB"/>
    </w:rPr>
  </w:style>
  <w:style w:type="character" w:customStyle="1" w:styleId="TAHCar">
    <w:name w:val="TAH Car"/>
    <w:link w:val="TAH"/>
    <w:qFormat/>
    <w:rsid w:val="00027679"/>
    <w:rPr>
      <w:rFonts w:ascii="Arial" w:eastAsiaTheme="minorEastAsia" w:hAnsi="Arial" w:cs="Times New Roman"/>
      <w:b/>
      <w:sz w:val="18"/>
      <w:szCs w:val="20"/>
      <w:lang w:val="en-GB"/>
    </w:rPr>
  </w:style>
  <w:style w:type="paragraph" w:styleId="List">
    <w:name w:val="List"/>
    <w:basedOn w:val="Normal"/>
    <w:rsid w:val="00027679"/>
    <w:pPr>
      <w:ind w:left="568" w:hanging="284"/>
    </w:pPr>
    <w:rPr>
      <w:rFonts w:eastAsia="MS Mincho"/>
    </w:rPr>
  </w:style>
  <w:style w:type="paragraph" w:styleId="Header">
    <w:name w:val="header"/>
    <w:basedOn w:val="Normal"/>
    <w:link w:val="HeaderChar"/>
    <w:unhideWhenUsed/>
    <w:rsid w:val="00027679"/>
    <w:pPr>
      <w:tabs>
        <w:tab w:val="center" w:pos="4680"/>
        <w:tab w:val="right" w:pos="9360"/>
      </w:tabs>
      <w:spacing w:after="0"/>
    </w:pPr>
  </w:style>
  <w:style w:type="character" w:customStyle="1" w:styleId="HeaderChar">
    <w:name w:val="Header Char"/>
    <w:basedOn w:val="DefaultParagraphFont"/>
    <w:link w:val="Header"/>
    <w:uiPriority w:val="99"/>
    <w:rsid w:val="00027679"/>
    <w:rPr>
      <w:rFonts w:ascii="Times New Roman" w:eastAsia="Times New Roman" w:hAnsi="Times New Roman" w:cs="Times New Roman"/>
      <w:sz w:val="20"/>
      <w:szCs w:val="20"/>
      <w:lang w:val="en-GB" w:eastAsia="en-GB"/>
    </w:rPr>
  </w:style>
  <w:style w:type="character" w:styleId="Hyperlink">
    <w:name w:val="Hyperlink"/>
    <w:rsid w:val="00027679"/>
    <w:rPr>
      <w:color w:val="0000FF"/>
      <w:u w:val="single"/>
    </w:rPr>
  </w:style>
  <w:style w:type="character" w:styleId="CommentReference">
    <w:name w:val="annotation reference"/>
    <w:basedOn w:val="DefaultParagraphFont"/>
    <w:semiHidden/>
    <w:unhideWhenUsed/>
    <w:rsid w:val="00FD4CB4"/>
    <w:rPr>
      <w:sz w:val="16"/>
      <w:szCs w:val="16"/>
    </w:rPr>
  </w:style>
  <w:style w:type="paragraph" w:styleId="CommentText">
    <w:name w:val="annotation text"/>
    <w:basedOn w:val="Normal"/>
    <w:link w:val="CommentTextChar"/>
    <w:unhideWhenUsed/>
    <w:rsid w:val="00FD4CB4"/>
  </w:style>
  <w:style w:type="character" w:customStyle="1" w:styleId="CommentTextChar">
    <w:name w:val="Comment Text Char"/>
    <w:basedOn w:val="DefaultParagraphFont"/>
    <w:link w:val="CommentText"/>
    <w:rsid w:val="00FD4CB4"/>
    <w:rPr>
      <w:rFonts w:ascii="Times New Roman" w:eastAsia="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FD4CB4"/>
    <w:rPr>
      <w:b/>
      <w:bCs/>
    </w:rPr>
  </w:style>
  <w:style w:type="character" w:customStyle="1" w:styleId="CommentSubjectChar">
    <w:name w:val="Comment Subject Char"/>
    <w:basedOn w:val="CommentTextChar"/>
    <w:link w:val="CommentSubject"/>
    <w:uiPriority w:val="99"/>
    <w:semiHidden/>
    <w:rsid w:val="00FD4CB4"/>
    <w:rPr>
      <w:rFonts w:ascii="Times New Roman" w:eastAsia="Times New Roman" w:hAnsi="Times New Roman" w:cs="Times New Roman"/>
      <w:b/>
      <w:bCs/>
      <w:sz w:val="20"/>
      <w:szCs w:val="20"/>
      <w:lang w:val="en-GB" w:eastAsia="en-GB"/>
    </w:rPr>
  </w:style>
  <w:style w:type="paragraph" w:styleId="BalloonText">
    <w:name w:val="Balloon Text"/>
    <w:basedOn w:val="Normal"/>
    <w:link w:val="BalloonTextChar"/>
    <w:uiPriority w:val="99"/>
    <w:semiHidden/>
    <w:unhideWhenUsed/>
    <w:rsid w:val="00FD4CB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4CB4"/>
    <w:rPr>
      <w:rFonts w:ascii="Segoe UI" w:eastAsia="Times New Roman" w:hAnsi="Segoe UI" w:cs="Segoe UI"/>
      <w:sz w:val="18"/>
      <w:szCs w:val="18"/>
      <w:lang w:val="en-GB" w:eastAsia="en-GB"/>
    </w:rPr>
  </w:style>
  <w:style w:type="character" w:customStyle="1" w:styleId="Heading3Char">
    <w:name w:val="Heading 3 Char"/>
    <w:basedOn w:val="DefaultParagraphFont"/>
    <w:link w:val="Heading3"/>
    <w:uiPriority w:val="9"/>
    <w:rsid w:val="00012B40"/>
    <w:rPr>
      <w:rFonts w:asciiTheme="majorHAnsi" w:eastAsiaTheme="majorEastAsia" w:hAnsiTheme="majorHAnsi" w:cstheme="majorBidi"/>
      <w:color w:val="1F4D78" w:themeColor="accent1" w:themeShade="7F"/>
      <w:sz w:val="24"/>
      <w:szCs w:val="24"/>
      <w:lang w:val="en-GB" w:eastAsia="en-GB"/>
    </w:rPr>
  </w:style>
  <w:style w:type="character" w:styleId="UnresolvedMention">
    <w:name w:val="Unresolved Mention"/>
    <w:basedOn w:val="DefaultParagraphFont"/>
    <w:uiPriority w:val="99"/>
    <w:semiHidden/>
    <w:unhideWhenUsed/>
    <w:rsid w:val="00B36A85"/>
    <w:rPr>
      <w:color w:val="605E5C"/>
      <w:shd w:val="clear" w:color="auto" w:fill="E1DFDD"/>
    </w:rPr>
  </w:style>
  <w:style w:type="paragraph" w:customStyle="1" w:styleId="B1">
    <w:name w:val="B1"/>
    <w:basedOn w:val="List"/>
    <w:link w:val="B1Char1"/>
    <w:rsid w:val="00223331"/>
    <w:rPr>
      <w:rFonts w:eastAsia="SimSun"/>
    </w:rPr>
  </w:style>
  <w:style w:type="paragraph" w:customStyle="1" w:styleId="B2">
    <w:name w:val="B2"/>
    <w:basedOn w:val="List2"/>
    <w:rsid w:val="00223331"/>
    <w:pPr>
      <w:ind w:left="851" w:hanging="284"/>
      <w:contextualSpacing w:val="0"/>
    </w:pPr>
    <w:rPr>
      <w:rFonts w:eastAsia="SimSun"/>
    </w:rPr>
  </w:style>
  <w:style w:type="character" w:customStyle="1" w:styleId="B1Char1">
    <w:name w:val="B1 Char1"/>
    <w:link w:val="B1"/>
    <w:locked/>
    <w:rsid w:val="00223331"/>
    <w:rPr>
      <w:rFonts w:ascii="Times New Roman" w:eastAsia="SimSun" w:hAnsi="Times New Roman" w:cs="Times New Roman"/>
      <w:sz w:val="20"/>
      <w:szCs w:val="20"/>
      <w:lang w:val="en-GB" w:eastAsia="en-GB"/>
    </w:rPr>
  </w:style>
  <w:style w:type="paragraph" w:styleId="List2">
    <w:name w:val="List 2"/>
    <w:basedOn w:val="Normal"/>
    <w:uiPriority w:val="99"/>
    <w:semiHidden/>
    <w:unhideWhenUsed/>
    <w:rsid w:val="00223331"/>
    <w:pPr>
      <w:ind w:left="720" w:hanging="360"/>
      <w:contextualSpacing/>
    </w:pPr>
  </w:style>
  <w:style w:type="character" w:customStyle="1" w:styleId="Heading4Char">
    <w:name w:val="Heading 4 Char"/>
    <w:basedOn w:val="DefaultParagraphFont"/>
    <w:link w:val="Heading4"/>
    <w:uiPriority w:val="9"/>
    <w:semiHidden/>
    <w:rsid w:val="00FB20E7"/>
    <w:rPr>
      <w:rFonts w:asciiTheme="majorHAnsi" w:eastAsiaTheme="majorEastAsia" w:hAnsiTheme="majorHAnsi" w:cstheme="majorBidi"/>
      <w:i/>
      <w:iCs/>
      <w:color w:val="2E74B5" w:themeColor="accent1" w:themeShade="BF"/>
      <w:sz w:val="20"/>
      <w:szCs w:val="20"/>
      <w:lang w:val="en-GB" w:eastAsia="en-GB"/>
    </w:rPr>
  </w:style>
  <w:style w:type="character" w:customStyle="1" w:styleId="Heading7Char">
    <w:name w:val="Heading 7 Char"/>
    <w:basedOn w:val="DefaultParagraphFont"/>
    <w:link w:val="Heading7"/>
    <w:uiPriority w:val="9"/>
    <w:semiHidden/>
    <w:rsid w:val="00FB20E7"/>
    <w:rPr>
      <w:rFonts w:asciiTheme="majorHAnsi" w:eastAsiaTheme="majorEastAsia" w:hAnsiTheme="majorHAnsi" w:cstheme="majorBidi"/>
      <w:i/>
      <w:iCs/>
      <w:color w:val="1F4D78" w:themeColor="accent1" w:themeShade="7F"/>
      <w:sz w:val="20"/>
      <w:szCs w:val="20"/>
      <w:lang w:val="en-GB" w:eastAsia="en-GB"/>
    </w:rPr>
  </w:style>
  <w:style w:type="character" w:customStyle="1" w:styleId="emoticon-hidden-text">
    <w:name w:val="emoticon-hidden-text"/>
    <w:basedOn w:val="DefaultParagraphFont"/>
    <w:rsid w:val="00EC4090"/>
  </w:style>
  <w:style w:type="character" w:customStyle="1" w:styleId="N1Char">
    <w:name w:val="N1 Char"/>
    <w:basedOn w:val="DefaultParagraphFont"/>
    <w:link w:val="N1"/>
    <w:locked/>
    <w:rsid w:val="008331CA"/>
    <w:rPr>
      <w:rFonts w:ascii="MS Mincho" w:eastAsiaTheme="minorEastAsia" w:hAnsi="MS Mincho" w:cstheme="minorHAnsi"/>
      <w:lang w:eastAsia="ko-KR" w:bidi="hi-IN"/>
    </w:rPr>
  </w:style>
  <w:style w:type="paragraph" w:customStyle="1" w:styleId="N1">
    <w:name w:val="N1"/>
    <w:basedOn w:val="Normal"/>
    <w:link w:val="N1Char"/>
    <w:qFormat/>
    <w:rsid w:val="008331CA"/>
    <w:pPr>
      <w:overflowPunct/>
      <w:autoSpaceDE/>
      <w:autoSpaceDN/>
      <w:adjustRightInd/>
      <w:spacing w:after="0"/>
      <w:ind w:left="634"/>
      <w:textAlignment w:val="auto"/>
    </w:pPr>
    <w:rPr>
      <w:rFonts w:ascii="MS Mincho" w:eastAsiaTheme="minorEastAsia" w:hAnsi="MS Mincho" w:cstheme="minorHAnsi"/>
      <w:sz w:val="22"/>
      <w:szCs w:val="22"/>
      <w:lang w:val="en-US" w:eastAsia="ko-KR" w:bidi="hi-IN"/>
    </w:rPr>
  </w:style>
  <w:style w:type="paragraph" w:styleId="Revision">
    <w:name w:val="Revision"/>
    <w:hidden/>
    <w:uiPriority w:val="99"/>
    <w:semiHidden/>
    <w:rsid w:val="00E601C3"/>
    <w:pPr>
      <w:spacing w:after="0" w:line="240" w:lineRule="auto"/>
    </w:pPr>
    <w:rPr>
      <w:rFonts w:ascii="Times New Roman" w:eastAsia="Times New Roman" w:hAnsi="Times New Roman" w:cs="Times New Roman"/>
      <w:sz w:val="20"/>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993609">
      <w:bodyDiv w:val="1"/>
      <w:marLeft w:val="0"/>
      <w:marRight w:val="0"/>
      <w:marTop w:val="0"/>
      <w:marBottom w:val="0"/>
      <w:divBdr>
        <w:top w:val="none" w:sz="0" w:space="0" w:color="auto"/>
        <w:left w:val="none" w:sz="0" w:space="0" w:color="auto"/>
        <w:bottom w:val="none" w:sz="0" w:space="0" w:color="auto"/>
        <w:right w:val="none" w:sz="0" w:space="0" w:color="auto"/>
      </w:divBdr>
      <w:divsChild>
        <w:div w:id="1323581896">
          <w:marLeft w:val="1080"/>
          <w:marRight w:val="0"/>
          <w:marTop w:val="100"/>
          <w:marBottom w:val="0"/>
          <w:divBdr>
            <w:top w:val="none" w:sz="0" w:space="0" w:color="auto"/>
            <w:left w:val="none" w:sz="0" w:space="0" w:color="auto"/>
            <w:bottom w:val="none" w:sz="0" w:space="0" w:color="auto"/>
            <w:right w:val="none" w:sz="0" w:space="0" w:color="auto"/>
          </w:divBdr>
        </w:div>
        <w:div w:id="1756895721">
          <w:marLeft w:val="1080"/>
          <w:marRight w:val="0"/>
          <w:marTop w:val="100"/>
          <w:marBottom w:val="0"/>
          <w:divBdr>
            <w:top w:val="none" w:sz="0" w:space="0" w:color="auto"/>
            <w:left w:val="none" w:sz="0" w:space="0" w:color="auto"/>
            <w:bottom w:val="none" w:sz="0" w:space="0" w:color="auto"/>
            <w:right w:val="none" w:sz="0" w:space="0" w:color="auto"/>
          </w:divBdr>
        </w:div>
      </w:divsChild>
    </w:div>
    <w:div w:id="81265439">
      <w:bodyDiv w:val="1"/>
      <w:marLeft w:val="0"/>
      <w:marRight w:val="0"/>
      <w:marTop w:val="0"/>
      <w:marBottom w:val="0"/>
      <w:divBdr>
        <w:top w:val="none" w:sz="0" w:space="0" w:color="auto"/>
        <w:left w:val="none" w:sz="0" w:space="0" w:color="auto"/>
        <w:bottom w:val="none" w:sz="0" w:space="0" w:color="auto"/>
        <w:right w:val="none" w:sz="0" w:space="0" w:color="auto"/>
      </w:divBdr>
      <w:divsChild>
        <w:div w:id="320695594">
          <w:marLeft w:val="547"/>
          <w:marRight w:val="0"/>
          <w:marTop w:val="134"/>
          <w:marBottom w:val="0"/>
          <w:divBdr>
            <w:top w:val="none" w:sz="0" w:space="0" w:color="auto"/>
            <w:left w:val="none" w:sz="0" w:space="0" w:color="auto"/>
            <w:bottom w:val="none" w:sz="0" w:space="0" w:color="auto"/>
            <w:right w:val="none" w:sz="0" w:space="0" w:color="auto"/>
          </w:divBdr>
        </w:div>
        <w:div w:id="793787261">
          <w:marLeft w:val="1166"/>
          <w:marRight w:val="0"/>
          <w:marTop w:val="86"/>
          <w:marBottom w:val="0"/>
          <w:divBdr>
            <w:top w:val="none" w:sz="0" w:space="0" w:color="auto"/>
            <w:left w:val="none" w:sz="0" w:space="0" w:color="auto"/>
            <w:bottom w:val="none" w:sz="0" w:space="0" w:color="auto"/>
            <w:right w:val="none" w:sz="0" w:space="0" w:color="auto"/>
          </w:divBdr>
        </w:div>
        <w:div w:id="265965814">
          <w:marLeft w:val="1800"/>
          <w:marRight w:val="0"/>
          <w:marTop w:val="86"/>
          <w:marBottom w:val="0"/>
          <w:divBdr>
            <w:top w:val="none" w:sz="0" w:space="0" w:color="auto"/>
            <w:left w:val="none" w:sz="0" w:space="0" w:color="auto"/>
            <w:bottom w:val="none" w:sz="0" w:space="0" w:color="auto"/>
            <w:right w:val="none" w:sz="0" w:space="0" w:color="auto"/>
          </w:divBdr>
        </w:div>
        <w:div w:id="1775855965">
          <w:marLeft w:val="1800"/>
          <w:marRight w:val="0"/>
          <w:marTop w:val="86"/>
          <w:marBottom w:val="0"/>
          <w:divBdr>
            <w:top w:val="none" w:sz="0" w:space="0" w:color="auto"/>
            <w:left w:val="none" w:sz="0" w:space="0" w:color="auto"/>
            <w:bottom w:val="none" w:sz="0" w:space="0" w:color="auto"/>
            <w:right w:val="none" w:sz="0" w:space="0" w:color="auto"/>
          </w:divBdr>
        </w:div>
        <w:div w:id="540751976">
          <w:marLeft w:val="1166"/>
          <w:marRight w:val="0"/>
          <w:marTop w:val="86"/>
          <w:marBottom w:val="0"/>
          <w:divBdr>
            <w:top w:val="none" w:sz="0" w:space="0" w:color="auto"/>
            <w:left w:val="none" w:sz="0" w:space="0" w:color="auto"/>
            <w:bottom w:val="none" w:sz="0" w:space="0" w:color="auto"/>
            <w:right w:val="none" w:sz="0" w:space="0" w:color="auto"/>
          </w:divBdr>
        </w:div>
        <w:div w:id="212084792">
          <w:marLeft w:val="1800"/>
          <w:marRight w:val="0"/>
          <w:marTop w:val="86"/>
          <w:marBottom w:val="0"/>
          <w:divBdr>
            <w:top w:val="none" w:sz="0" w:space="0" w:color="auto"/>
            <w:left w:val="none" w:sz="0" w:space="0" w:color="auto"/>
            <w:bottom w:val="none" w:sz="0" w:space="0" w:color="auto"/>
            <w:right w:val="none" w:sz="0" w:space="0" w:color="auto"/>
          </w:divBdr>
        </w:div>
      </w:divsChild>
    </w:div>
    <w:div w:id="98987258">
      <w:bodyDiv w:val="1"/>
      <w:marLeft w:val="0"/>
      <w:marRight w:val="0"/>
      <w:marTop w:val="0"/>
      <w:marBottom w:val="0"/>
      <w:divBdr>
        <w:top w:val="none" w:sz="0" w:space="0" w:color="auto"/>
        <w:left w:val="none" w:sz="0" w:space="0" w:color="auto"/>
        <w:bottom w:val="none" w:sz="0" w:space="0" w:color="auto"/>
        <w:right w:val="none" w:sz="0" w:space="0" w:color="auto"/>
      </w:divBdr>
    </w:div>
    <w:div w:id="115829983">
      <w:bodyDiv w:val="1"/>
      <w:marLeft w:val="0"/>
      <w:marRight w:val="0"/>
      <w:marTop w:val="0"/>
      <w:marBottom w:val="0"/>
      <w:divBdr>
        <w:top w:val="none" w:sz="0" w:space="0" w:color="auto"/>
        <w:left w:val="none" w:sz="0" w:space="0" w:color="auto"/>
        <w:bottom w:val="none" w:sz="0" w:space="0" w:color="auto"/>
        <w:right w:val="none" w:sz="0" w:space="0" w:color="auto"/>
      </w:divBdr>
    </w:div>
    <w:div w:id="130295121">
      <w:bodyDiv w:val="1"/>
      <w:marLeft w:val="0"/>
      <w:marRight w:val="0"/>
      <w:marTop w:val="0"/>
      <w:marBottom w:val="0"/>
      <w:divBdr>
        <w:top w:val="none" w:sz="0" w:space="0" w:color="auto"/>
        <w:left w:val="none" w:sz="0" w:space="0" w:color="auto"/>
        <w:bottom w:val="none" w:sz="0" w:space="0" w:color="auto"/>
        <w:right w:val="none" w:sz="0" w:space="0" w:color="auto"/>
      </w:divBdr>
      <w:divsChild>
        <w:div w:id="515772832">
          <w:marLeft w:val="547"/>
          <w:marRight w:val="0"/>
          <w:marTop w:val="134"/>
          <w:marBottom w:val="0"/>
          <w:divBdr>
            <w:top w:val="none" w:sz="0" w:space="0" w:color="auto"/>
            <w:left w:val="none" w:sz="0" w:space="0" w:color="auto"/>
            <w:bottom w:val="none" w:sz="0" w:space="0" w:color="auto"/>
            <w:right w:val="none" w:sz="0" w:space="0" w:color="auto"/>
          </w:divBdr>
        </w:div>
        <w:div w:id="76512874">
          <w:marLeft w:val="1166"/>
          <w:marRight w:val="0"/>
          <w:marTop w:val="86"/>
          <w:marBottom w:val="0"/>
          <w:divBdr>
            <w:top w:val="none" w:sz="0" w:space="0" w:color="auto"/>
            <w:left w:val="none" w:sz="0" w:space="0" w:color="auto"/>
            <w:bottom w:val="none" w:sz="0" w:space="0" w:color="auto"/>
            <w:right w:val="none" w:sz="0" w:space="0" w:color="auto"/>
          </w:divBdr>
        </w:div>
        <w:div w:id="777061842">
          <w:marLeft w:val="1800"/>
          <w:marRight w:val="0"/>
          <w:marTop w:val="86"/>
          <w:marBottom w:val="0"/>
          <w:divBdr>
            <w:top w:val="none" w:sz="0" w:space="0" w:color="auto"/>
            <w:left w:val="none" w:sz="0" w:space="0" w:color="auto"/>
            <w:bottom w:val="none" w:sz="0" w:space="0" w:color="auto"/>
            <w:right w:val="none" w:sz="0" w:space="0" w:color="auto"/>
          </w:divBdr>
        </w:div>
        <w:div w:id="751702340">
          <w:marLeft w:val="1800"/>
          <w:marRight w:val="0"/>
          <w:marTop w:val="86"/>
          <w:marBottom w:val="0"/>
          <w:divBdr>
            <w:top w:val="none" w:sz="0" w:space="0" w:color="auto"/>
            <w:left w:val="none" w:sz="0" w:space="0" w:color="auto"/>
            <w:bottom w:val="none" w:sz="0" w:space="0" w:color="auto"/>
            <w:right w:val="none" w:sz="0" w:space="0" w:color="auto"/>
          </w:divBdr>
        </w:div>
        <w:div w:id="338392005">
          <w:marLeft w:val="1166"/>
          <w:marRight w:val="0"/>
          <w:marTop w:val="86"/>
          <w:marBottom w:val="0"/>
          <w:divBdr>
            <w:top w:val="none" w:sz="0" w:space="0" w:color="auto"/>
            <w:left w:val="none" w:sz="0" w:space="0" w:color="auto"/>
            <w:bottom w:val="none" w:sz="0" w:space="0" w:color="auto"/>
            <w:right w:val="none" w:sz="0" w:space="0" w:color="auto"/>
          </w:divBdr>
        </w:div>
        <w:div w:id="2000385342">
          <w:marLeft w:val="1800"/>
          <w:marRight w:val="0"/>
          <w:marTop w:val="86"/>
          <w:marBottom w:val="0"/>
          <w:divBdr>
            <w:top w:val="none" w:sz="0" w:space="0" w:color="auto"/>
            <w:left w:val="none" w:sz="0" w:space="0" w:color="auto"/>
            <w:bottom w:val="none" w:sz="0" w:space="0" w:color="auto"/>
            <w:right w:val="none" w:sz="0" w:space="0" w:color="auto"/>
          </w:divBdr>
        </w:div>
      </w:divsChild>
    </w:div>
    <w:div w:id="156654685">
      <w:bodyDiv w:val="1"/>
      <w:marLeft w:val="0"/>
      <w:marRight w:val="0"/>
      <w:marTop w:val="0"/>
      <w:marBottom w:val="0"/>
      <w:divBdr>
        <w:top w:val="none" w:sz="0" w:space="0" w:color="auto"/>
        <w:left w:val="none" w:sz="0" w:space="0" w:color="auto"/>
        <w:bottom w:val="none" w:sz="0" w:space="0" w:color="auto"/>
        <w:right w:val="none" w:sz="0" w:space="0" w:color="auto"/>
      </w:divBdr>
    </w:div>
    <w:div w:id="181626644">
      <w:bodyDiv w:val="1"/>
      <w:marLeft w:val="0"/>
      <w:marRight w:val="0"/>
      <w:marTop w:val="0"/>
      <w:marBottom w:val="0"/>
      <w:divBdr>
        <w:top w:val="none" w:sz="0" w:space="0" w:color="auto"/>
        <w:left w:val="none" w:sz="0" w:space="0" w:color="auto"/>
        <w:bottom w:val="none" w:sz="0" w:space="0" w:color="auto"/>
        <w:right w:val="none" w:sz="0" w:space="0" w:color="auto"/>
      </w:divBdr>
      <w:divsChild>
        <w:div w:id="1772235017">
          <w:marLeft w:val="1080"/>
          <w:marRight w:val="0"/>
          <w:marTop w:val="100"/>
          <w:marBottom w:val="0"/>
          <w:divBdr>
            <w:top w:val="none" w:sz="0" w:space="0" w:color="auto"/>
            <w:left w:val="none" w:sz="0" w:space="0" w:color="auto"/>
            <w:bottom w:val="none" w:sz="0" w:space="0" w:color="auto"/>
            <w:right w:val="none" w:sz="0" w:space="0" w:color="auto"/>
          </w:divBdr>
        </w:div>
        <w:div w:id="1273397020">
          <w:marLeft w:val="1080"/>
          <w:marRight w:val="0"/>
          <w:marTop w:val="100"/>
          <w:marBottom w:val="0"/>
          <w:divBdr>
            <w:top w:val="none" w:sz="0" w:space="0" w:color="auto"/>
            <w:left w:val="none" w:sz="0" w:space="0" w:color="auto"/>
            <w:bottom w:val="none" w:sz="0" w:space="0" w:color="auto"/>
            <w:right w:val="none" w:sz="0" w:space="0" w:color="auto"/>
          </w:divBdr>
        </w:div>
      </w:divsChild>
    </w:div>
    <w:div w:id="243533180">
      <w:bodyDiv w:val="1"/>
      <w:marLeft w:val="0"/>
      <w:marRight w:val="0"/>
      <w:marTop w:val="0"/>
      <w:marBottom w:val="0"/>
      <w:divBdr>
        <w:top w:val="none" w:sz="0" w:space="0" w:color="auto"/>
        <w:left w:val="none" w:sz="0" w:space="0" w:color="auto"/>
        <w:bottom w:val="none" w:sz="0" w:space="0" w:color="auto"/>
        <w:right w:val="none" w:sz="0" w:space="0" w:color="auto"/>
      </w:divBdr>
      <w:divsChild>
        <w:div w:id="1555697939">
          <w:marLeft w:val="1080"/>
          <w:marRight w:val="0"/>
          <w:marTop w:val="100"/>
          <w:marBottom w:val="0"/>
          <w:divBdr>
            <w:top w:val="none" w:sz="0" w:space="0" w:color="auto"/>
            <w:left w:val="none" w:sz="0" w:space="0" w:color="auto"/>
            <w:bottom w:val="none" w:sz="0" w:space="0" w:color="auto"/>
            <w:right w:val="none" w:sz="0" w:space="0" w:color="auto"/>
          </w:divBdr>
        </w:div>
      </w:divsChild>
    </w:div>
    <w:div w:id="306131284">
      <w:bodyDiv w:val="1"/>
      <w:marLeft w:val="0"/>
      <w:marRight w:val="0"/>
      <w:marTop w:val="0"/>
      <w:marBottom w:val="0"/>
      <w:divBdr>
        <w:top w:val="none" w:sz="0" w:space="0" w:color="auto"/>
        <w:left w:val="none" w:sz="0" w:space="0" w:color="auto"/>
        <w:bottom w:val="none" w:sz="0" w:space="0" w:color="auto"/>
        <w:right w:val="none" w:sz="0" w:space="0" w:color="auto"/>
      </w:divBdr>
    </w:div>
    <w:div w:id="421727984">
      <w:bodyDiv w:val="1"/>
      <w:marLeft w:val="0"/>
      <w:marRight w:val="0"/>
      <w:marTop w:val="0"/>
      <w:marBottom w:val="0"/>
      <w:divBdr>
        <w:top w:val="none" w:sz="0" w:space="0" w:color="auto"/>
        <w:left w:val="none" w:sz="0" w:space="0" w:color="auto"/>
        <w:bottom w:val="none" w:sz="0" w:space="0" w:color="auto"/>
        <w:right w:val="none" w:sz="0" w:space="0" w:color="auto"/>
      </w:divBdr>
      <w:divsChild>
        <w:div w:id="1974870342">
          <w:marLeft w:val="360"/>
          <w:marRight w:val="0"/>
          <w:marTop w:val="200"/>
          <w:marBottom w:val="0"/>
          <w:divBdr>
            <w:top w:val="none" w:sz="0" w:space="0" w:color="auto"/>
            <w:left w:val="none" w:sz="0" w:space="0" w:color="auto"/>
            <w:bottom w:val="none" w:sz="0" w:space="0" w:color="auto"/>
            <w:right w:val="none" w:sz="0" w:space="0" w:color="auto"/>
          </w:divBdr>
        </w:div>
        <w:div w:id="1212691170">
          <w:marLeft w:val="1080"/>
          <w:marRight w:val="0"/>
          <w:marTop w:val="100"/>
          <w:marBottom w:val="0"/>
          <w:divBdr>
            <w:top w:val="none" w:sz="0" w:space="0" w:color="auto"/>
            <w:left w:val="none" w:sz="0" w:space="0" w:color="auto"/>
            <w:bottom w:val="none" w:sz="0" w:space="0" w:color="auto"/>
            <w:right w:val="none" w:sz="0" w:space="0" w:color="auto"/>
          </w:divBdr>
        </w:div>
      </w:divsChild>
    </w:div>
    <w:div w:id="508133205">
      <w:bodyDiv w:val="1"/>
      <w:marLeft w:val="0"/>
      <w:marRight w:val="0"/>
      <w:marTop w:val="0"/>
      <w:marBottom w:val="0"/>
      <w:divBdr>
        <w:top w:val="none" w:sz="0" w:space="0" w:color="auto"/>
        <w:left w:val="none" w:sz="0" w:space="0" w:color="auto"/>
        <w:bottom w:val="none" w:sz="0" w:space="0" w:color="auto"/>
        <w:right w:val="none" w:sz="0" w:space="0" w:color="auto"/>
      </w:divBdr>
      <w:divsChild>
        <w:div w:id="969021526">
          <w:marLeft w:val="1080"/>
          <w:marRight w:val="0"/>
          <w:marTop w:val="100"/>
          <w:marBottom w:val="0"/>
          <w:divBdr>
            <w:top w:val="none" w:sz="0" w:space="0" w:color="auto"/>
            <w:left w:val="none" w:sz="0" w:space="0" w:color="auto"/>
            <w:bottom w:val="none" w:sz="0" w:space="0" w:color="auto"/>
            <w:right w:val="none" w:sz="0" w:space="0" w:color="auto"/>
          </w:divBdr>
        </w:div>
        <w:div w:id="1941059685">
          <w:marLeft w:val="1080"/>
          <w:marRight w:val="0"/>
          <w:marTop w:val="100"/>
          <w:marBottom w:val="0"/>
          <w:divBdr>
            <w:top w:val="none" w:sz="0" w:space="0" w:color="auto"/>
            <w:left w:val="none" w:sz="0" w:space="0" w:color="auto"/>
            <w:bottom w:val="none" w:sz="0" w:space="0" w:color="auto"/>
            <w:right w:val="none" w:sz="0" w:space="0" w:color="auto"/>
          </w:divBdr>
        </w:div>
      </w:divsChild>
    </w:div>
    <w:div w:id="520243890">
      <w:bodyDiv w:val="1"/>
      <w:marLeft w:val="0"/>
      <w:marRight w:val="0"/>
      <w:marTop w:val="0"/>
      <w:marBottom w:val="0"/>
      <w:divBdr>
        <w:top w:val="none" w:sz="0" w:space="0" w:color="auto"/>
        <w:left w:val="none" w:sz="0" w:space="0" w:color="auto"/>
        <w:bottom w:val="none" w:sz="0" w:space="0" w:color="auto"/>
        <w:right w:val="none" w:sz="0" w:space="0" w:color="auto"/>
      </w:divBdr>
      <w:divsChild>
        <w:div w:id="893853037">
          <w:marLeft w:val="0"/>
          <w:marRight w:val="0"/>
          <w:marTop w:val="0"/>
          <w:marBottom w:val="0"/>
          <w:divBdr>
            <w:top w:val="none" w:sz="0" w:space="0" w:color="auto"/>
            <w:left w:val="none" w:sz="0" w:space="0" w:color="auto"/>
            <w:bottom w:val="none" w:sz="0" w:space="0" w:color="auto"/>
            <w:right w:val="none" w:sz="0" w:space="0" w:color="auto"/>
          </w:divBdr>
        </w:div>
        <w:div w:id="1724406582">
          <w:marLeft w:val="0"/>
          <w:marRight w:val="0"/>
          <w:marTop w:val="0"/>
          <w:marBottom w:val="0"/>
          <w:divBdr>
            <w:top w:val="none" w:sz="0" w:space="0" w:color="auto"/>
            <w:left w:val="none" w:sz="0" w:space="0" w:color="auto"/>
            <w:bottom w:val="none" w:sz="0" w:space="0" w:color="auto"/>
            <w:right w:val="none" w:sz="0" w:space="0" w:color="auto"/>
          </w:divBdr>
        </w:div>
        <w:div w:id="1109472778">
          <w:marLeft w:val="0"/>
          <w:marRight w:val="0"/>
          <w:marTop w:val="0"/>
          <w:marBottom w:val="0"/>
          <w:divBdr>
            <w:top w:val="none" w:sz="0" w:space="0" w:color="auto"/>
            <w:left w:val="none" w:sz="0" w:space="0" w:color="auto"/>
            <w:bottom w:val="none" w:sz="0" w:space="0" w:color="auto"/>
            <w:right w:val="none" w:sz="0" w:space="0" w:color="auto"/>
          </w:divBdr>
          <w:divsChild>
            <w:div w:id="1909223337">
              <w:marLeft w:val="-75"/>
              <w:marRight w:val="0"/>
              <w:marTop w:val="30"/>
              <w:marBottom w:val="30"/>
              <w:divBdr>
                <w:top w:val="none" w:sz="0" w:space="0" w:color="auto"/>
                <w:left w:val="none" w:sz="0" w:space="0" w:color="auto"/>
                <w:bottom w:val="none" w:sz="0" w:space="0" w:color="auto"/>
                <w:right w:val="none" w:sz="0" w:space="0" w:color="auto"/>
              </w:divBdr>
              <w:divsChild>
                <w:div w:id="277025218">
                  <w:marLeft w:val="0"/>
                  <w:marRight w:val="0"/>
                  <w:marTop w:val="0"/>
                  <w:marBottom w:val="0"/>
                  <w:divBdr>
                    <w:top w:val="none" w:sz="0" w:space="0" w:color="auto"/>
                    <w:left w:val="none" w:sz="0" w:space="0" w:color="auto"/>
                    <w:bottom w:val="none" w:sz="0" w:space="0" w:color="auto"/>
                    <w:right w:val="none" w:sz="0" w:space="0" w:color="auto"/>
                  </w:divBdr>
                  <w:divsChild>
                    <w:div w:id="1235621990">
                      <w:marLeft w:val="0"/>
                      <w:marRight w:val="0"/>
                      <w:marTop w:val="0"/>
                      <w:marBottom w:val="0"/>
                      <w:divBdr>
                        <w:top w:val="none" w:sz="0" w:space="0" w:color="auto"/>
                        <w:left w:val="none" w:sz="0" w:space="0" w:color="auto"/>
                        <w:bottom w:val="none" w:sz="0" w:space="0" w:color="auto"/>
                        <w:right w:val="none" w:sz="0" w:space="0" w:color="auto"/>
                      </w:divBdr>
                    </w:div>
                  </w:divsChild>
                </w:div>
                <w:div w:id="947811012">
                  <w:marLeft w:val="0"/>
                  <w:marRight w:val="0"/>
                  <w:marTop w:val="0"/>
                  <w:marBottom w:val="0"/>
                  <w:divBdr>
                    <w:top w:val="none" w:sz="0" w:space="0" w:color="auto"/>
                    <w:left w:val="none" w:sz="0" w:space="0" w:color="auto"/>
                    <w:bottom w:val="none" w:sz="0" w:space="0" w:color="auto"/>
                    <w:right w:val="none" w:sz="0" w:space="0" w:color="auto"/>
                  </w:divBdr>
                  <w:divsChild>
                    <w:div w:id="1043676122">
                      <w:marLeft w:val="0"/>
                      <w:marRight w:val="0"/>
                      <w:marTop w:val="0"/>
                      <w:marBottom w:val="0"/>
                      <w:divBdr>
                        <w:top w:val="none" w:sz="0" w:space="0" w:color="auto"/>
                        <w:left w:val="none" w:sz="0" w:space="0" w:color="auto"/>
                        <w:bottom w:val="none" w:sz="0" w:space="0" w:color="auto"/>
                        <w:right w:val="none" w:sz="0" w:space="0" w:color="auto"/>
                      </w:divBdr>
                    </w:div>
                  </w:divsChild>
                </w:div>
                <w:div w:id="559218860">
                  <w:marLeft w:val="0"/>
                  <w:marRight w:val="0"/>
                  <w:marTop w:val="0"/>
                  <w:marBottom w:val="0"/>
                  <w:divBdr>
                    <w:top w:val="none" w:sz="0" w:space="0" w:color="auto"/>
                    <w:left w:val="none" w:sz="0" w:space="0" w:color="auto"/>
                    <w:bottom w:val="none" w:sz="0" w:space="0" w:color="auto"/>
                    <w:right w:val="none" w:sz="0" w:space="0" w:color="auto"/>
                  </w:divBdr>
                  <w:divsChild>
                    <w:div w:id="2060742444">
                      <w:marLeft w:val="0"/>
                      <w:marRight w:val="0"/>
                      <w:marTop w:val="0"/>
                      <w:marBottom w:val="0"/>
                      <w:divBdr>
                        <w:top w:val="none" w:sz="0" w:space="0" w:color="auto"/>
                        <w:left w:val="none" w:sz="0" w:space="0" w:color="auto"/>
                        <w:bottom w:val="none" w:sz="0" w:space="0" w:color="auto"/>
                        <w:right w:val="none" w:sz="0" w:space="0" w:color="auto"/>
                      </w:divBdr>
                    </w:div>
                  </w:divsChild>
                </w:div>
                <w:div w:id="481771848">
                  <w:marLeft w:val="0"/>
                  <w:marRight w:val="0"/>
                  <w:marTop w:val="0"/>
                  <w:marBottom w:val="0"/>
                  <w:divBdr>
                    <w:top w:val="none" w:sz="0" w:space="0" w:color="auto"/>
                    <w:left w:val="none" w:sz="0" w:space="0" w:color="auto"/>
                    <w:bottom w:val="none" w:sz="0" w:space="0" w:color="auto"/>
                    <w:right w:val="none" w:sz="0" w:space="0" w:color="auto"/>
                  </w:divBdr>
                  <w:divsChild>
                    <w:div w:id="1243686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641896">
          <w:marLeft w:val="0"/>
          <w:marRight w:val="0"/>
          <w:marTop w:val="0"/>
          <w:marBottom w:val="0"/>
          <w:divBdr>
            <w:top w:val="none" w:sz="0" w:space="0" w:color="auto"/>
            <w:left w:val="none" w:sz="0" w:space="0" w:color="auto"/>
            <w:bottom w:val="none" w:sz="0" w:space="0" w:color="auto"/>
            <w:right w:val="none" w:sz="0" w:space="0" w:color="auto"/>
          </w:divBdr>
        </w:div>
        <w:div w:id="199706403">
          <w:marLeft w:val="0"/>
          <w:marRight w:val="0"/>
          <w:marTop w:val="0"/>
          <w:marBottom w:val="0"/>
          <w:divBdr>
            <w:top w:val="none" w:sz="0" w:space="0" w:color="auto"/>
            <w:left w:val="none" w:sz="0" w:space="0" w:color="auto"/>
            <w:bottom w:val="none" w:sz="0" w:space="0" w:color="auto"/>
            <w:right w:val="none" w:sz="0" w:space="0" w:color="auto"/>
          </w:divBdr>
        </w:div>
      </w:divsChild>
    </w:div>
    <w:div w:id="555631380">
      <w:bodyDiv w:val="1"/>
      <w:marLeft w:val="0"/>
      <w:marRight w:val="0"/>
      <w:marTop w:val="0"/>
      <w:marBottom w:val="0"/>
      <w:divBdr>
        <w:top w:val="none" w:sz="0" w:space="0" w:color="auto"/>
        <w:left w:val="none" w:sz="0" w:space="0" w:color="auto"/>
        <w:bottom w:val="none" w:sz="0" w:space="0" w:color="auto"/>
        <w:right w:val="none" w:sz="0" w:space="0" w:color="auto"/>
      </w:divBdr>
      <w:divsChild>
        <w:div w:id="1168061248">
          <w:marLeft w:val="0"/>
          <w:marRight w:val="0"/>
          <w:marTop w:val="0"/>
          <w:marBottom w:val="0"/>
          <w:divBdr>
            <w:top w:val="none" w:sz="0" w:space="0" w:color="auto"/>
            <w:left w:val="none" w:sz="0" w:space="0" w:color="auto"/>
            <w:bottom w:val="dotted" w:sz="6" w:space="0" w:color="000000"/>
            <w:right w:val="none" w:sz="0" w:space="0" w:color="auto"/>
          </w:divBdr>
        </w:div>
        <w:div w:id="709720690">
          <w:marLeft w:val="0"/>
          <w:marRight w:val="0"/>
          <w:marTop w:val="0"/>
          <w:marBottom w:val="0"/>
          <w:divBdr>
            <w:top w:val="none" w:sz="0" w:space="0" w:color="auto"/>
            <w:left w:val="none" w:sz="0" w:space="0" w:color="auto"/>
            <w:bottom w:val="dotted" w:sz="6" w:space="0" w:color="000000"/>
            <w:right w:val="none" w:sz="0" w:space="0" w:color="auto"/>
          </w:divBdr>
        </w:div>
        <w:div w:id="563294288">
          <w:marLeft w:val="0"/>
          <w:marRight w:val="0"/>
          <w:marTop w:val="0"/>
          <w:marBottom w:val="0"/>
          <w:divBdr>
            <w:top w:val="none" w:sz="0" w:space="0" w:color="auto"/>
            <w:left w:val="none" w:sz="0" w:space="0" w:color="auto"/>
            <w:bottom w:val="dotted" w:sz="6" w:space="0" w:color="000000"/>
            <w:right w:val="none" w:sz="0" w:space="0" w:color="auto"/>
          </w:divBdr>
        </w:div>
        <w:div w:id="154076361">
          <w:marLeft w:val="0"/>
          <w:marRight w:val="0"/>
          <w:marTop w:val="0"/>
          <w:marBottom w:val="0"/>
          <w:divBdr>
            <w:top w:val="none" w:sz="0" w:space="0" w:color="auto"/>
            <w:left w:val="none" w:sz="0" w:space="0" w:color="auto"/>
            <w:bottom w:val="dotted" w:sz="6" w:space="0" w:color="000000"/>
            <w:right w:val="none" w:sz="0" w:space="0" w:color="auto"/>
          </w:divBdr>
        </w:div>
        <w:div w:id="554581994">
          <w:marLeft w:val="0"/>
          <w:marRight w:val="0"/>
          <w:marTop w:val="0"/>
          <w:marBottom w:val="0"/>
          <w:divBdr>
            <w:top w:val="none" w:sz="0" w:space="0" w:color="auto"/>
            <w:left w:val="none" w:sz="0" w:space="0" w:color="auto"/>
            <w:bottom w:val="dotted" w:sz="6" w:space="0" w:color="000000"/>
            <w:right w:val="none" w:sz="0" w:space="0" w:color="auto"/>
          </w:divBdr>
        </w:div>
        <w:div w:id="149294044">
          <w:marLeft w:val="0"/>
          <w:marRight w:val="0"/>
          <w:marTop w:val="0"/>
          <w:marBottom w:val="0"/>
          <w:divBdr>
            <w:top w:val="none" w:sz="0" w:space="0" w:color="auto"/>
            <w:left w:val="none" w:sz="0" w:space="0" w:color="auto"/>
            <w:bottom w:val="dotted" w:sz="6" w:space="0" w:color="000000"/>
            <w:right w:val="none" w:sz="0" w:space="0" w:color="auto"/>
          </w:divBdr>
        </w:div>
        <w:div w:id="2034651318">
          <w:marLeft w:val="0"/>
          <w:marRight w:val="0"/>
          <w:marTop w:val="0"/>
          <w:marBottom w:val="0"/>
          <w:divBdr>
            <w:top w:val="none" w:sz="0" w:space="0" w:color="auto"/>
            <w:left w:val="none" w:sz="0" w:space="0" w:color="auto"/>
            <w:bottom w:val="dotted" w:sz="6" w:space="0" w:color="000000"/>
            <w:right w:val="none" w:sz="0" w:space="0" w:color="auto"/>
          </w:divBdr>
        </w:div>
        <w:div w:id="28841213">
          <w:marLeft w:val="0"/>
          <w:marRight w:val="0"/>
          <w:marTop w:val="0"/>
          <w:marBottom w:val="0"/>
          <w:divBdr>
            <w:top w:val="none" w:sz="0" w:space="0" w:color="auto"/>
            <w:left w:val="none" w:sz="0" w:space="0" w:color="auto"/>
            <w:bottom w:val="dotted" w:sz="6" w:space="0" w:color="000000"/>
            <w:right w:val="none" w:sz="0" w:space="0" w:color="auto"/>
          </w:divBdr>
        </w:div>
        <w:div w:id="1299069148">
          <w:marLeft w:val="0"/>
          <w:marRight w:val="0"/>
          <w:marTop w:val="0"/>
          <w:marBottom w:val="0"/>
          <w:divBdr>
            <w:top w:val="none" w:sz="0" w:space="0" w:color="auto"/>
            <w:left w:val="none" w:sz="0" w:space="0" w:color="auto"/>
            <w:bottom w:val="dotted" w:sz="6" w:space="0" w:color="000000"/>
            <w:right w:val="none" w:sz="0" w:space="0" w:color="auto"/>
          </w:divBdr>
        </w:div>
        <w:div w:id="1843742798">
          <w:marLeft w:val="0"/>
          <w:marRight w:val="0"/>
          <w:marTop w:val="0"/>
          <w:marBottom w:val="0"/>
          <w:divBdr>
            <w:top w:val="none" w:sz="0" w:space="0" w:color="auto"/>
            <w:left w:val="none" w:sz="0" w:space="0" w:color="auto"/>
            <w:bottom w:val="dotted" w:sz="6" w:space="0" w:color="000000"/>
            <w:right w:val="none" w:sz="0" w:space="0" w:color="auto"/>
          </w:divBdr>
        </w:div>
        <w:div w:id="2049212178">
          <w:marLeft w:val="0"/>
          <w:marRight w:val="0"/>
          <w:marTop w:val="0"/>
          <w:marBottom w:val="0"/>
          <w:divBdr>
            <w:top w:val="none" w:sz="0" w:space="0" w:color="auto"/>
            <w:left w:val="none" w:sz="0" w:space="0" w:color="auto"/>
            <w:bottom w:val="dotted" w:sz="6" w:space="0" w:color="000000"/>
            <w:right w:val="none" w:sz="0" w:space="0" w:color="auto"/>
          </w:divBdr>
        </w:div>
        <w:div w:id="124322853">
          <w:marLeft w:val="0"/>
          <w:marRight w:val="0"/>
          <w:marTop w:val="0"/>
          <w:marBottom w:val="0"/>
          <w:divBdr>
            <w:top w:val="none" w:sz="0" w:space="0" w:color="auto"/>
            <w:left w:val="none" w:sz="0" w:space="0" w:color="auto"/>
            <w:bottom w:val="dotted" w:sz="6" w:space="0" w:color="000000"/>
            <w:right w:val="none" w:sz="0" w:space="0" w:color="auto"/>
          </w:divBdr>
        </w:div>
        <w:div w:id="329335062">
          <w:marLeft w:val="0"/>
          <w:marRight w:val="0"/>
          <w:marTop w:val="0"/>
          <w:marBottom w:val="0"/>
          <w:divBdr>
            <w:top w:val="none" w:sz="0" w:space="0" w:color="auto"/>
            <w:left w:val="none" w:sz="0" w:space="0" w:color="auto"/>
            <w:bottom w:val="dotted" w:sz="6" w:space="0" w:color="000000"/>
            <w:right w:val="none" w:sz="0" w:space="0" w:color="auto"/>
          </w:divBdr>
        </w:div>
        <w:div w:id="27492261">
          <w:marLeft w:val="0"/>
          <w:marRight w:val="0"/>
          <w:marTop w:val="0"/>
          <w:marBottom w:val="0"/>
          <w:divBdr>
            <w:top w:val="none" w:sz="0" w:space="0" w:color="auto"/>
            <w:left w:val="none" w:sz="0" w:space="0" w:color="auto"/>
            <w:bottom w:val="dotted" w:sz="6" w:space="0" w:color="000000"/>
            <w:right w:val="none" w:sz="0" w:space="0" w:color="auto"/>
          </w:divBdr>
        </w:div>
        <w:div w:id="196479378">
          <w:marLeft w:val="0"/>
          <w:marRight w:val="0"/>
          <w:marTop w:val="0"/>
          <w:marBottom w:val="0"/>
          <w:divBdr>
            <w:top w:val="none" w:sz="0" w:space="0" w:color="auto"/>
            <w:left w:val="none" w:sz="0" w:space="0" w:color="auto"/>
            <w:bottom w:val="dotted" w:sz="6" w:space="0" w:color="000000"/>
            <w:right w:val="none" w:sz="0" w:space="0" w:color="auto"/>
          </w:divBdr>
        </w:div>
        <w:div w:id="831916126">
          <w:marLeft w:val="0"/>
          <w:marRight w:val="0"/>
          <w:marTop w:val="0"/>
          <w:marBottom w:val="0"/>
          <w:divBdr>
            <w:top w:val="none" w:sz="0" w:space="0" w:color="auto"/>
            <w:left w:val="none" w:sz="0" w:space="0" w:color="auto"/>
            <w:bottom w:val="dotted" w:sz="6" w:space="0" w:color="000000"/>
            <w:right w:val="none" w:sz="0" w:space="0" w:color="auto"/>
          </w:divBdr>
        </w:div>
        <w:div w:id="108403247">
          <w:marLeft w:val="0"/>
          <w:marRight w:val="0"/>
          <w:marTop w:val="0"/>
          <w:marBottom w:val="0"/>
          <w:divBdr>
            <w:top w:val="none" w:sz="0" w:space="0" w:color="auto"/>
            <w:left w:val="none" w:sz="0" w:space="0" w:color="auto"/>
            <w:bottom w:val="dotted" w:sz="6" w:space="0" w:color="000000"/>
            <w:right w:val="none" w:sz="0" w:space="0" w:color="auto"/>
          </w:divBdr>
        </w:div>
        <w:div w:id="112410913">
          <w:marLeft w:val="0"/>
          <w:marRight w:val="0"/>
          <w:marTop w:val="0"/>
          <w:marBottom w:val="0"/>
          <w:divBdr>
            <w:top w:val="none" w:sz="0" w:space="0" w:color="auto"/>
            <w:left w:val="none" w:sz="0" w:space="0" w:color="auto"/>
            <w:bottom w:val="dotted" w:sz="6" w:space="0" w:color="000000"/>
            <w:right w:val="none" w:sz="0" w:space="0" w:color="auto"/>
          </w:divBdr>
        </w:div>
        <w:div w:id="857159308">
          <w:marLeft w:val="0"/>
          <w:marRight w:val="0"/>
          <w:marTop w:val="0"/>
          <w:marBottom w:val="0"/>
          <w:divBdr>
            <w:top w:val="none" w:sz="0" w:space="0" w:color="auto"/>
            <w:left w:val="none" w:sz="0" w:space="0" w:color="auto"/>
            <w:bottom w:val="dotted" w:sz="6" w:space="0" w:color="000000"/>
            <w:right w:val="none" w:sz="0" w:space="0" w:color="auto"/>
          </w:divBdr>
        </w:div>
        <w:div w:id="1077215358">
          <w:marLeft w:val="0"/>
          <w:marRight w:val="0"/>
          <w:marTop w:val="0"/>
          <w:marBottom w:val="0"/>
          <w:divBdr>
            <w:top w:val="none" w:sz="0" w:space="0" w:color="auto"/>
            <w:left w:val="none" w:sz="0" w:space="0" w:color="auto"/>
            <w:bottom w:val="dotted" w:sz="6" w:space="0" w:color="000000"/>
            <w:right w:val="none" w:sz="0" w:space="0" w:color="auto"/>
          </w:divBdr>
        </w:div>
        <w:div w:id="2066220930">
          <w:marLeft w:val="0"/>
          <w:marRight w:val="0"/>
          <w:marTop w:val="0"/>
          <w:marBottom w:val="0"/>
          <w:divBdr>
            <w:top w:val="none" w:sz="0" w:space="0" w:color="auto"/>
            <w:left w:val="none" w:sz="0" w:space="0" w:color="auto"/>
            <w:bottom w:val="dotted" w:sz="6" w:space="0" w:color="000000"/>
            <w:right w:val="none" w:sz="0" w:space="0" w:color="auto"/>
          </w:divBdr>
        </w:div>
        <w:div w:id="337460979">
          <w:marLeft w:val="0"/>
          <w:marRight w:val="0"/>
          <w:marTop w:val="0"/>
          <w:marBottom w:val="0"/>
          <w:divBdr>
            <w:top w:val="none" w:sz="0" w:space="0" w:color="auto"/>
            <w:left w:val="none" w:sz="0" w:space="0" w:color="auto"/>
            <w:bottom w:val="dotted" w:sz="6" w:space="0" w:color="000000"/>
            <w:right w:val="none" w:sz="0" w:space="0" w:color="auto"/>
          </w:divBdr>
        </w:div>
        <w:div w:id="277417903">
          <w:marLeft w:val="0"/>
          <w:marRight w:val="0"/>
          <w:marTop w:val="0"/>
          <w:marBottom w:val="0"/>
          <w:divBdr>
            <w:top w:val="none" w:sz="0" w:space="0" w:color="auto"/>
            <w:left w:val="none" w:sz="0" w:space="0" w:color="auto"/>
            <w:bottom w:val="dotted" w:sz="6" w:space="0" w:color="000000"/>
            <w:right w:val="none" w:sz="0" w:space="0" w:color="auto"/>
          </w:divBdr>
        </w:div>
      </w:divsChild>
    </w:div>
    <w:div w:id="577327351">
      <w:bodyDiv w:val="1"/>
      <w:marLeft w:val="0"/>
      <w:marRight w:val="0"/>
      <w:marTop w:val="0"/>
      <w:marBottom w:val="0"/>
      <w:divBdr>
        <w:top w:val="none" w:sz="0" w:space="0" w:color="auto"/>
        <w:left w:val="none" w:sz="0" w:space="0" w:color="auto"/>
        <w:bottom w:val="none" w:sz="0" w:space="0" w:color="auto"/>
        <w:right w:val="none" w:sz="0" w:space="0" w:color="auto"/>
      </w:divBdr>
    </w:div>
    <w:div w:id="669062168">
      <w:bodyDiv w:val="1"/>
      <w:marLeft w:val="0"/>
      <w:marRight w:val="0"/>
      <w:marTop w:val="0"/>
      <w:marBottom w:val="0"/>
      <w:divBdr>
        <w:top w:val="none" w:sz="0" w:space="0" w:color="auto"/>
        <w:left w:val="none" w:sz="0" w:space="0" w:color="auto"/>
        <w:bottom w:val="none" w:sz="0" w:space="0" w:color="auto"/>
        <w:right w:val="none" w:sz="0" w:space="0" w:color="auto"/>
      </w:divBdr>
    </w:div>
    <w:div w:id="741103705">
      <w:bodyDiv w:val="1"/>
      <w:marLeft w:val="0"/>
      <w:marRight w:val="0"/>
      <w:marTop w:val="0"/>
      <w:marBottom w:val="0"/>
      <w:divBdr>
        <w:top w:val="none" w:sz="0" w:space="0" w:color="auto"/>
        <w:left w:val="none" w:sz="0" w:space="0" w:color="auto"/>
        <w:bottom w:val="none" w:sz="0" w:space="0" w:color="auto"/>
        <w:right w:val="none" w:sz="0" w:space="0" w:color="auto"/>
      </w:divBdr>
    </w:div>
    <w:div w:id="791099203">
      <w:bodyDiv w:val="1"/>
      <w:marLeft w:val="0"/>
      <w:marRight w:val="0"/>
      <w:marTop w:val="0"/>
      <w:marBottom w:val="0"/>
      <w:divBdr>
        <w:top w:val="none" w:sz="0" w:space="0" w:color="auto"/>
        <w:left w:val="none" w:sz="0" w:space="0" w:color="auto"/>
        <w:bottom w:val="none" w:sz="0" w:space="0" w:color="auto"/>
        <w:right w:val="none" w:sz="0" w:space="0" w:color="auto"/>
      </w:divBdr>
      <w:divsChild>
        <w:div w:id="1735084211">
          <w:marLeft w:val="0"/>
          <w:marRight w:val="0"/>
          <w:marTop w:val="0"/>
          <w:marBottom w:val="0"/>
          <w:divBdr>
            <w:top w:val="none" w:sz="0" w:space="0" w:color="auto"/>
            <w:left w:val="none" w:sz="0" w:space="0" w:color="auto"/>
            <w:bottom w:val="dotted" w:sz="6" w:space="0" w:color="000000"/>
            <w:right w:val="none" w:sz="0" w:space="0" w:color="auto"/>
          </w:divBdr>
        </w:div>
        <w:div w:id="230584375">
          <w:marLeft w:val="0"/>
          <w:marRight w:val="0"/>
          <w:marTop w:val="0"/>
          <w:marBottom w:val="0"/>
          <w:divBdr>
            <w:top w:val="none" w:sz="0" w:space="0" w:color="auto"/>
            <w:left w:val="none" w:sz="0" w:space="0" w:color="auto"/>
            <w:bottom w:val="dotted" w:sz="6" w:space="0" w:color="000000"/>
            <w:right w:val="none" w:sz="0" w:space="0" w:color="auto"/>
          </w:divBdr>
        </w:div>
        <w:div w:id="509218806">
          <w:marLeft w:val="0"/>
          <w:marRight w:val="0"/>
          <w:marTop w:val="0"/>
          <w:marBottom w:val="0"/>
          <w:divBdr>
            <w:top w:val="none" w:sz="0" w:space="0" w:color="auto"/>
            <w:left w:val="none" w:sz="0" w:space="0" w:color="auto"/>
            <w:bottom w:val="dotted" w:sz="6" w:space="0" w:color="000000"/>
            <w:right w:val="none" w:sz="0" w:space="0" w:color="auto"/>
          </w:divBdr>
        </w:div>
        <w:div w:id="1358890877">
          <w:marLeft w:val="0"/>
          <w:marRight w:val="0"/>
          <w:marTop w:val="0"/>
          <w:marBottom w:val="0"/>
          <w:divBdr>
            <w:top w:val="none" w:sz="0" w:space="0" w:color="auto"/>
            <w:left w:val="none" w:sz="0" w:space="0" w:color="auto"/>
            <w:bottom w:val="dotted" w:sz="6" w:space="0" w:color="000000"/>
            <w:right w:val="none" w:sz="0" w:space="0" w:color="auto"/>
          </w:divBdr>
        </w:div>
      </w:divsChild>
    </w:div>
    <w:div w:id="946699983">
      <w:bodyDiv w:val="1"/>
      <w:marLeft w:val="0"/>
      <w:marRight w:val="0"/>
      <w:marTop w:val="0"/>
      <w:marBottom w:val="0"/>
      <w:divBdr>
        <w:top w:val="none" w:sz="0" w:space="0" w:color="auto"/>
        <w:left w:val="none" w:sz="0" w:space="0" w:color="auto"/>
        <w:bottom w:val="none" w:sz="0" w:space="0" w:color="auto"/>
        <w:right w:val="none" w:sz="0" w:space="0" w:color="auto"/>
      </w:divBdr>
    </w:div>
    <w:div w:id="948859266">
      <w:bodyDiv w:val="1"/>
      <w:marLeft w:val="0"/>
      <w:marRight w:val="0"/>
      <w:marTop w:val="0"/>
      <w:marBottom w:val="0"/>
      <w:divBdr>
        <w:top w:val="none" w:sz="0" w:space="0" w:color="auto"/>
        <w:left w:val="none" w:sz="0" w:space="0" w:color="auto"/>
        <w:bottom w:val="none" w:sz="0" w:space="0" w:color="auto"/>
        <w:right w:val="none" w:sz="0" w:space="0" w:color="auto"/>
      </w:divBdr>
    </w:div>
    <w:div w:id="974411515">
      <w:bodyDiv w:val="1"/>
      <w:marLeft w:val="0"/>
      <w:marRight w:val="0"/>
      <w:marTop w:val="0"/>
      <w:marBottom w:val="0"/>
      <w:divBdr>
        <w:top w:val="none" w:sz="0" w:space="0" w:color="auto"/>
        <w:left w:val="none" w:sz="0" w:space="0" w:color="auto"/>
        <w:bottom w:val="none" w:sz="0" w:space="0" w:color="auto"/>
        <w:right w:val="none" w:sz="0" w:space="0" w:color="auto"/>
      </w:divBdr>
    </w:div>
    <w:div w:id="1087120753">
      <w:bodyDiv w:val="1"/>
      <w:marLeft w:val="0"/>
      <w:marRight w:val="0"/>
      <w:marTop w:val="0"/>
      <w:marBottom w:val="0"/>
      <w:divBdr>
        <w:top w:val="none" w:sz="0" w:space="0" w:color="auto"/>
        <w:left w:val="none" w:sz="0" w:space="0" w:color="auto"/>
        <w:bottom w:val="none" w:sz="0" w:space="0" w:color="auto"/>
        <w:right w:val="none" w:sz="0" w:space="0" w:color="auto"/>
      </w:divBdr>
    </w:div>
    <w:div w:id="1157840352">
      <w:bodyDiv w:val="1"/>
      <w:marLeft w:val="0"/>
      <w:marRight w:val="0"/>
      <w:marTop w:val="0"/>
      <w:marBottom w:val="0"/>
      <w:divBdr>
        <w:top w:val="none" w:sz="0" w:space="0" w:color="auto"/>
        <w:left w:val="none" w:sz="0" w:space="0" w:color="auto"/>
        <w:bottom w:val="none" w:sz="0" w:space="0" w:color="auto"/>
        <w:right w:val="none" w:sz="0" w:space="0" w:color="auto"/>
      </w:divBdr>
      <w:divsChild>
        <w:div w:id="735056609">
          <w:marLeft w:val="547"/>
          <w:marRight w:val="0"/>
          <w:marTop w:val="134"/>
          <w:marBottom w:val="0"/>
          <w:divBdr>
            <w:top w:val="none" w:sz="0" w:space="0" w:color="auto"/>
            <w:left w:val="none" w:sz="0" w:space="0" w:color="auto"/>
            <w:bottom w:val="none" w:sz="0" w:space="0" w:color="auto"/>
            <w:right w:val="none" w:sz="0" w:space="0" w:color="auto"/>
          </w:divBdr>
        </w:div>
        <w:div w:id="1931769294">
          <w:marLeft w:val="1166"/>
          <w:marRight w:val="0"/>
          <w:marTop w:val="86"/>
          <w:marBottom w:val="0"/>
          <w:divBdr>
            <w:top w:val="none" w:sz="0" w:space="0" w:color="auto"/>
            <w:left w:val="none" w:sz="0" w:space="0" w:color="auto"/>
            <w:bottom w:val="none" w:sz="0" w:space="0" w:color="auto"/>
            <w:right w:val="none" w:sz="0" w:space="0" w:color="auto"/>
          </w:divBdr>
        </w:div>
        <w:div w:id="1454248009">
          <w:marLeft w:val="1800"/>
          <w:marRight w:val="0"/>
          <w:marTop w:val="86"/>
          <w:marBottom w:val="0"/>
          <w:divBdr>
            <w:top w:val="none" w:sz="0" w:space="0" w:color="auto"/>
            <w:left w:val="none" w:sz="0" w:space="0" w:color="auto"/>
            <w:bottom w:val="none" w:sz="0" w:space="0" w:color="auto"/>
            <w:right w:val="none" w:sz="0" w:space="0" w:color="auto"/>
          </w:divBdr>
        </w:div>
        <w:div w:id="1826897476">
          <w:marLeft w:val="1800"/>
          <w:marRight w:val="0"/>
          <w:marTop w:val="86"/>
          <w:marBottom w:val="0"/>
          <w:divBdr>
            <w:top w:val="none" w:sz="0" w:space="0" w:color="auto"/>
            <w:left w:val="none" w:sz="0" w:space="0" w:color="auto"/>
            <w:bottom w:val="none" w:sz="0" w:space="0" w:color="auto"/>
            <w:right w:val="none" w:sz="0" w:space="0" w:color="auto"/>
          </w:divBdr>
        </w:div>
        <w:div w:id="1266889256">
          <w:marLeft w:val="1166"/>
          <w:marRight w:val="0"/>
          <w:marTop w:val="86"/>
          <w:marBottom w:val="0"/>
          <w:divBdr>
            <w:top w:val="none" w:sz="0" w:space="0" w:color="auto"/>
            <w:left w:val="none" w:sz="0" w:space="0" w:color="auto"/>
            <w:bottom w:val="none" w:sz="0" w:space="0" w:color="auto"/>
            <w:right w:val="none" w:sz="0" w:space="0" w:color="auto"/>
          </w:divBdr>
        </w:div>
        <w:div w:id="266739406">
          <w:marLeft w:val="1800"/>
          <w:marRight w:val="0"/>
          <w:marTop w:val="86"/>
          <w:marBottom w:val="0"/>
          <w:divBdr>
            <w:top w:val="none" w:sz="0" w:space="0" w:color="auto"/>
            <w:left w:val="none" w:sz="0" w:space="0" w:color="auto"/>
            <w:bottom w:val="none" w:sz="0" w:space="0" w:color="auto"/>
            <w:right w:val="none" w:sz="0" w:space="0" w:color="auto"/>
          </w:divBdr>
        </w:div>
      </w:divsChild>
    </w:div>
    <w:div w:id="1603495497">
      <w:bodyDiv w:val="1"/>
      <w:marLeft w:val="0"/>
      <w:marRight w:val="0"/>
      <w:marTop w:val="0"/>
      <w:marBottom w:val="0"/>
      <w:divBdr>
        <w:top w:val="none" w:sz="0" w:space="0" w:color="auto"/>
        <w:left w:val="none" w:sz="0" w:space="0" w:color="auto"/>
        <w:bottom w:val="none" w:sz="0" w:space="0" w:color="auto"/>
        <w:right w:val="none" w:sz="0" w:space="0" w:color="auto"/>
      </w:divBdr>
    </w:div>
    <w:div w:id="1644194390">
      <w:bodyDiv w:val="1"/>
      <w:marLeft w:val="0"/>
      <w:marRight w:val="0"/>
      <w:marTop w:val="0"/>
      <w:marBottom w:val="0"/>
      <w:divBdr>
        <w:top w:val="none" w:sz="0" w:space="0" w:color="auto"/>
        <w:left w:val="none" w:sz="0" w:space="0" w:color="auto"/>
        <w:bottom w:val="none" w:sz="0" w:space="0" w:color="auto"/>
        <w:right w:val="none" w:sz="0" w:space="0" w:color="auto"/>
      </w:divBdr>
      <w:divsChild>
        <w:div w:id="2010596032">
          <w:marLeft w:val="0"/>
          <w:marRight w:val="0"/>
          <w:marTop w:val="0"/>
          <w:marBottom w:val="0"/>
          <w:divBdr>
            <w:top w:val="none" w:sz="0" w:space="0" w:color="auto"/>
            <w:left w:val="none" w:sz="0" w:space="0" w:color="auto"/>
            <w:bottom w:val="dotted" w:sz="6" w:space="0" w:color="000000"/>
            <w:right w:val="none" w:sz="0" w:space="0" w:color="auto"/>
          </w:divBdr>
        </w:div>
        <w:div w:id="1787699748">
          <w:marLeft w:val="0"/>
          <w:marRight w:val="0"/>
          <w:marTop w:val="0"/>
          <w:marBottom w:val="0"/>
          <w:divBdr>
            <w:top w:val="none" w:sz="0" w:space="0" w:color="auto"/>
            <w:left w:val="none" w:sz="0" w:space="0" w:color="auto"/>
            <w:bottom w:val="dotted" w:sz="6" w:space="0" w:color="000000"/>
            <w:right w:val="none" w:sz="0" w:space="0" w:color="auto"/>
          </w:divBdr>
        </w:div>
        <w:div w:id="1451977480">
          <w:marLeft w:val="0"/>
          <w:marRight w:val="0"/>
          <w:marTop w:val="0"/>
          <w:marBottom w:val="0"/>
          <w:divBdr>
            <w:top w:val="none" w:sz="0" w:space="0" w:color="auto"/>
            <w:left w:val="none" w:sz="0" w:space="0" w:color="auto"/>
            <w:bottom w:val="dotted" w:sz="6" w:space="0" w:color="000000"/>
            <w:right w:val="none" w:sz="0" w:space="0" w:color="auto"/>
          </w:divBdr>
        </w:div>
        <w:div w:id="793059492">
          <w:marLeft w:val="0"/>
          <w:marRight w:val="0"/>
          <w:marTop w:val="0"/>
          <w:marBottom w:val="0"/>
          <w:divBdr>
            <w:top w:val="none" w:sz="0" w:space="0" w:color="auto"/>
            <w:left w:val="none" w:sz="0" w:space="0" w:color="auto"/>
            <w:bottom w:val="dotted" w:sz="6" w:space="0" w:color="000000"/>
            <w:right w:val="none" w:sz="0" w:space="0" w:color="auto"/>
          </w:divBdr>
        </w:div>
      </w:divsChild>
    </w:div>
    <w:div w:id="1660767587">
      <w:bodyDiv w:val="1"/>
      <w:marLeft w:val="0"/>
      <w:marRight w:val="0"/>
      <w:marTop w:val="0"/>
      <w:marBottom w:val="0"/>
      <w:divBdr>
        <w:top w:val="none" w:sz="0" w:space="0" w:color="auto"/>
        <w:left w:val="none" w:sz="0" w:space="0" w:color="auto"/>
        <w:bottom w:val="none" w:sz="0" w:space="0" w:color="auto"/>
        <w:right w:val="none" w:sz="0" w:space="0" w:color="auto"/>
      </w:divBdr>
      <w:divsChild>
        <w:div w:id="155845576">
          <w:marLeft w:val="360"/>
          <w:marRight w:val="0"/>
          <w:marTop w:val="200"/>
          <w:marBottom w:val="0"/>
          <w:divBdr>
            <w:top w:val="none" w:sz="0" w:space="0" w:color="auto"/>
            <w:left w:val="none" w:sz="0" w:space="0" w:color="auto"/>
            <w:bottom w:val="none" w:sz="0" w:space="0" w:color="auto"/>
            <w:right w:val="none" w:sz="0" w:space="0" w:color="auto"/>
          </w:divBdr>
        </w:div>
        <w:div w:id="1977684922">
          <w:marLeft w:val="1080"/>
          <w:marRight w:val="0"/>
          <w:marTop w:val="100"/>
          <w:marBottom w:val="0"/>
          <w:divBdr>
            <w:top w:val="none" w:sz="0" w:space="0" w:color="auto"/>
            <w:left w:val="none" w:sz="0" w:space="0" w:color="auto"/>
            <w:bottom w:val="none" w:sz="0" w:space="0" w:color="auto"/>
            <w:right w:val="none" w:sz="0" w:space="0" w:color="auto"/>
          </w:divBdr>
        </w:div>
      </w:divsChild>
    </w:div>
    <w:div w:id="1712147553">
      <w:bodyDiv w:val="1"/>
      <w:marLeft w:val="0"/>
      <w:marRight w:val="0"/>
      <w:marTop w:val="0"/>
      <w:marBottom w:val="0"/>
      <w:divBdr>
        <w:top w:val="none" w:sz="0" w:space="0" w:color="auto"/>
        <w:left w:val="none" w:sz="0" w:space="0" w:color="auto"/>
        <w:bottom w:val="none" w:sz="0" w:space="0" w:color="auto"/>
        <w:right w:val="none" w:sz="0" w:space="0" w:color="auto"/>
      </w:divBdr>
    </w:div>
    <w:div w:id="1723627970">
      <w:bodyDiv w:val="1"/>
      <w:marLeft w:val="0"/>
      <w:marRight w:val="0"/>
      <w:marTop w:val="0"/>
      <w:marBottom w:val="0"/>
      <w:divBdr>
        <w:top w:val="none" w:sz="0" w:space="0" w:color="auto"/>
        <w:left w:val="none" w:sz="0" w:space="0" w:color="auto"/>
        <w:bottom w:val="none" w:sz="0" w:space="0" w:color="auto"/>
        <w:right w:val="none" w:sz="0" w:space="0" w:color="auto"/>
      </w:divBdr>
      <w:divsChild>
        <w:div w:id="128088797">
          <w:marLeft w:val="547"/>
          <w:marRight w:val="0"/>
          <w:marTop w:val="134"/>
          <w:marBottom w:val="0"/>
          <w:divBdr>
            <w:top w:val="none" w:sz="0" w:space="0" w:color="auto"/>
            <w:left w:val="none" w:sz="0" w:space="0" w:color="auto"/>
            <w:bottom w:val="none" w:sz="0" w:space="0" w:color="auto"/>
            <w:right w:val="none" w:sz="0" w:space="0" w:color="auto"/>
          </w:divBdr>
        </w:div>
        <w:div w:id="1773208748">
          <w:marLeft w:val="1166"/>
          <w:marRight w:val="0"/>
          <w:marTop w:val="86"/>
          <w:marBottom w:val="0"/>
          <w:divBdr>
            <w:top w:val="none" w:sz="0" w:space="0" w:color="auto"/>
            <w:left w:val="none" w:sz="0" w:space="0" w:color="auto"/>
            <w:bottom w:val="none" w:sz="0" w:space="0" w:color="auto"/>
            <w:right w:val="none" w:sz="0" w:space="0" w:color="auto"/>
          </w:divBdr>
        </w:div>
        <w:div w:id="465634220">
          <w:marLeft w:val="1800"/>
          <w:marRight w:val="0"/>
          <w:marTop w:val="86"/>
          <w:marBottom w:val="0"/>
          <w:divBdr>
            <w:top w:val="none" w:sz="0" w:space="0" w:color="auto"/>
            <w:left w:val="none" w:sz="0" w:space="0" w:color="auto"/>
            <w:bottom w:val="none" w:sz="0" w:space="0" w:color="auto"/>
            <w:right w:val="none" w:sz="0" w:space="0" w:color="auto"/>
          </w:divBdr>
        </w:div>
        <w:div w:id="62988425">
          <w:marLeft w:val="1800"/>
          <w:marRight w:val="0"/>
          <w:marTop w:val="86"/>
          <w:marBottom w:val="0"/>
          <w:divBdr>
            <w:top w:val="none" w:sz="0" w:space="0" w:color="auto"/>
            <w:left w:val="none" w:sz="0" w:space="0" w:color="auto"/>
            <w:bottom w:val="none" w:sz="0" w:space="0" w:color="auto"/>
            <w:right w:val="none" w:sz="0" w:space="0" w:color="auto"/>
          </w:divBdr>
        </w:div>
        <w:div w:id="2132285492">
          <w:marLeft w:val="1166"/>
          <w:marRight w:val="0"/>
          <w:marTop w:val="86"/>
          <w:marBottom w:val="0"/>
          <w:divBdr>
            <w:top w:val="none" w:sz="0" w:space="0" w:color="auto"/>
            <w:left w:val="none" w:sz="0" w:space="0" w:color="auto"/>
            <w:bottom w:val="none" w:sz="0" w:space="0" w:color="auto"/>
            <w:right w:val="none" w:sz="0" w:space="0" w:color="auto"/>
          </w:divBdr>
        </w:div>
        <w:div w:id="730542409">
          <w:marLeft w:val="1800"/>
          <w:marRight w:val="0"/>
          <w:marTop w:val="86"/>
          <w:marBottom w:val="0"/>
          <w:divBdr>
            <w:top w:val="none" w:sz="0" w:space="0" w:color="auto"/>
            <w:left w:val="none" w:sz="0" w:space="0" w:color="auto"/>
            <w:bottom w:val="none" w:sz="0" w:space="0" w:color="auto"/>
            <w:right w:val="none" w:sz="0" w:space="0" w:color="auto"/>
          </w:divBdr>
        </w:div>
      </w:divsChild>
    </w:div>
    <w:div w:id="1767338766">
      <w:bodyDiv w:val="1"/>
      <w:marLeft w:val="0"/>
      <w:marRight w:val="0"/>
      <w:marTop w:val="0"/>
      <w:marBottom w:val="0"/>
      <w:divBdr>
        <w:top w:val="none" w:sz="0" w:space="0" w:color="auto"/>
        <w:left w:val="none" w:sz="0" w:space="0" w:color="auto"/>
        <w:bottom w:val="none" w:sz="0" w:space="0" w:color="auto"/>
        <w:right w:val="none" w:sz="0" w:space="0" w:color="auto"/>
      </w:divBdr>
    </w:div>
    <w:div w:id="1800879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package" Target="embeddings/Microsoft_Excel_Worksheet.xlsx"/><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2.xml"/><Relationship Id="rId28"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package" Target="embeddings/Microsoft_Excel_Worksheet1.xlsx"/><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header" Target="header1.xml"/><Relationship Id="rId27" Type="http://schemas.openxmlformats.org/officeDocument/2006/relationships/footer" Target="footer3.xml"/><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6C5AE73D3C80D4584FE298A5AB42D97" ma:contentTypeVersion="6" ma:contentTypeDescription="Create a new document." ma:contentTypeScope="" ma:versionID="0218ba80185af4ffc532da3193178dec">
  <xsd:schema xmlns:xsd="http://www.w3.org/2001/XMLSchema" xmlns:xs="http://www.w3.org/2001/XMLSchema" xmlns:p="http://schemas.microsoft.com/office/2006/metadata/properties" xmlns:ns2="6f30b71e-bcaf-4bc3-8acb-e44453a8cc7d" xmlns:ns3="fec27805-09a8-40a2-bd80-053a1fed723f" targetNamespace="http://schemas.microsoft.com/office/2006/metadata/properties" ma:root="true" ma:fieldsID="0245353ec81728d22a34b46b49b47554" ns2:_="" ns3:_="">
    <xsd:import namespace="6f30b71e-bcaf-4bc3-8acb-e44453a8cc7d"/>
    <xsd:import namespace="fec27805-09a8-40a2-bd80-053a1fed723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30b71e-bcaf-4bc3-8acb-e44453a8cc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ec27805-09a8-40a2-bd80-053a1fed723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4FE34F-DDF6-4476-9D16-B13297B723B3}">
  <ds:schemaRefs>
    <ds:schemaRef ds:uri="http://schemas.microsoft.com/sharepoint/v3/contenttype/forms"/>
  </ds:schemaRefs>
</ds:datastoreItem>
</file>

<file path=customXml/itemProps2.xml><?xml version="1.0" encoding="utf-8"?>
<ds:datastoreItem xmlns:ds="http://schemas.openxmlformats.org/officeDocument/2006/customXml" ds:itemID="{26AE3BBA-B5E7-475E-AF67-23238F323C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30b71e-bcaf-4bc3-8acb-e44453a8cc7d"/>
    <ds:schemaRef ds:uri="fec27805-09a8-40a2-bd80-053a1fed72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51624F-1795-4198-B28D-E71DFC9B52B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66F29DB-6D6D-4CA4-9480-DA613E12A1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Pages>
  <Words>2548</Words>
  <Characters>14526</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17040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Vera Lopez, Aida L</dc:creator>
  <cp:keywords>CTPClassification=CTP_NT</cp:keywords>
  <dc:description/>
  <cp:lastModifiedBy>Intel</cp:lastModifiedBy>
  <cp:revision>5</cp:revision>
  <dcterms:created xsi:type="dcterms:W3CDTF">2021-11-02T22:36:00Z</dcterms:created>
  <dcterms:modified xsi:type="dcterms:W3CDTF">2021-11-02T22:45:00Z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2e1c9caa-c9d4-45cf-bbb1-7e37f8e7d26b</vt:lpwstr>
  </property>
  <property fmtid="{D5CDD505-2E9C-101B-9397-08002B2CF9AE}" pid="3" name="CTP_TimeStamp">
    <vt:lpwstr>2020-10-23 21:45:35Z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0x010100A6C5AE73D3C80D4584FE298A5AB42D97</vt:lpwstr>
  </property>
</Properties>
</file>